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2987" w14:textId="32F01229" w:rsidR="00207083" w:rsidRDefault="00C552F1">
      <w:pPr>
        <w:pStyle w:val="ad"/>
        <w:tabs>
          <w:tab w:val="clear" w:pos="4153"/>
          <w:tab w:val="clear" w:pos="8306"/>
          <w:tab w:val="right" w:pos="9638"/>
        </w:tabs>
        <w:rPr>
          <w:rFonts w:ascii="Arial" w:eastAsia="宋体" w:hAnsi="Arial" w:cs="Arial"/>
          <w:b/>
          <w:bCs/>
          <w:sz w:val="24"/>
          <w:szCs w:val="24"/>
          <w:lang w:val="en-US" w:eastAsia="zh-CN"/>
        </w:rPr>
      </w:pPr>
      <w:r>
        <w:rPr>
          <w:rFonts w:ascii="Arial" w:hAnsi="Arial" w:cs="Arial"/>
          <w:b/>
          <w:bCs/>
          <w:sz w:val="24"/>
          <w:szCs w:val="24"/>
        </w:rPr>
        <w:t>SA WG2 Meeting #16</w:t>
      </w:r>
      <w:r>
        <w:rPr>
          <w:rFonts w:ascii="Arial" w:eastAsia="宋体" w:hAnsi="Arial" w:cs="Arial" w:hint="eastAsia"/>
          <w:b/>
          <w:bCs/>
          <w:sz w:val="24"/>
          <w:szCs w:val="24"/>
          <w:lang w:val="en-US" w:eastAsia="zh-CN"/>
        </w:rPr>
        <w:t>8</w:t>
      </w:r>
      <w:r>
        <w:rPr>
          <w:rFonts w:ascii="Arial" w:hAnsi="Arial" w:cs="Arial"/>
          <w:b/>
          <w:bCs/>
          <w:sz w:val="24"/>
          <w:szCs w:val="24"/>
        </w:rPr>
        <w:tab/>
        <w:t>S2-</w:t>
      </w:r>
      <w:r>
        <w:rPr>
          <w:rFonts w:ascii="Arial" w:eastAsia="宋体" w:hAnsi="Arial" w:cs="Arial" w:hint="eastAsia"/>
          <w:b/>
          <w:bCs/>
          <w:sz w:val="24"/>
          <w:szCs w:val="24"/>
          <w:lang w:val="en-US" w:eastAsia="zh-CN"/>
        </w:rPr>
        <w:t>25</w:t>
      </w:r>
      <w:r w:rsidR="00867FB4">
        <w:rPr>
          <w:rFonts w:ascii="Arial" w:eastAsia="宋体" w:hAnsi="Arial" w:cs="Arial"/>
          <w:b/>
          <w:bCs/>
          <w:sz w:val="24"/>
          <w:szCs w:val="24"/>
          <w:lang w:val="en-US" w:eastAsia="zh-CN"/>
        </w:rPr>
        <w:t>03</w:t>
      </w:r>
      <w:r w:rsidR="00597D40">
        <w:rPr>
          <w:rFonts w:ascii="Arial" w:eastAsia="宋体" w:hAnsi="Arial" w:cs="Arial"/>
          <w:b/>
          <w:bCs/>
          <w:sz w:val="24"/>
          <w:szCs w:val="24"/>
          <w:lang w:val="en-US" w:eastAsia="zh-CN"/>
        </w:rPr>
        <w:t>600</w:t>
      </w:r>
    </w:p>
    <w:p w14:paraId="449EDC23" w14:textId="77777777" w:rsidR="00207083" w:rsidRDefault="00C552F1">
      <w:pPr>
        <w:pStyle w:val="ad"/>
        <w:pBdr>
          <w:bottom w:val="single" w:sz="6" w:space="0" w:color="auto"/>
        </w:pBdr>
        <w:tabs>
          <w:tab w:val="clear" w:pos="4153"/>
          <w:tab w:val="clear" w:pos="8306"/>
          <w:tab w:val="right" w:pos="9638"/>
        </w:tabs>
        <w:rPr>
          <w:rFonts w:ascii="Arial" w:hAnsi="Arial" w:cs="Arial"/>
          <w:b/>
          <w:bCs/>
          <w:sz w:val="24"/>
          <w:szCs w:val="24"/>
        </w:rPr>
      </w:pPr>
      <w:r>
        <w:rPr>
          <w:rFonts w:ascii="Arial" w:eastAsia="宋体" w:hAnsi="Arial" w:cs="Arial" w:hint="eastAsia"/>
          <w:b/>
          <w:bCs/>
          <w:sz w:val="24"/>
          <w:szCs w:val="24"/>
          <w:lang w:val="en-US" w:eastAsia="zh-CN"/>
        </w:rPr>
        <w:t>7</w:t>
      </w:r>
      <w:r>
        <w:rPr>
          <w:rFonts w:ascii="Arial" w:hAnsi="Arial" w:cs="Arial"/>
          <w:b/>
          <w:bCs/>
          <w:sz w:val="24"/>
          <w:szCs w:val="24"/>
        </w:rPr>
        <w:t xml:space="preserve"> - 1</w:t>
      </w:r>
      <w:r>
        <w:rPr>
          <w:rFonts w:ascii="Arial" w:eastAsia="宋体" w:hAnsi="Arial" w:cs="Arial" w:hint="eastAsia"/>
          <w:b/>
          <w:bCs/>
          <w:sz w:val="24"/>
          <w:szCs w:val="24"/>
          <w:lang w:val="en-US" w:eastAsia="zh-CN"/>
        </w:rPr>
        <w:t>1</w:t>
      </w:r>
      <w:r>
        <w:rPr>
          <w:rFonts w:ascii="Arial" w:hAnsi="Arial" w:cs="Arial"/>
          <w:b/>
          <w:bCs/>
          <w:sz w:val="24"/>
          <w:szCs w:val="24"/>
        </w:rPr>
        <w:t xml:space="preserve"> </w:t>
      </w:r>
      <w:r>
        <w:rPr>
          <w:rFonts w:ascii="Arial" w:eastAsia="宋体" w:hAnsi="Arial" w:cs="Arial" w:hint="eastAsia"/>
          <w:b/>
          <w:bCs/>
          <w:sz w:val="24"/>
          <w:szCs w:val="24"/>
          <w:lang w:val="en-US" w:eastAsia="zh-CN"/>
        </w:rPr>
        <w:t>April</w:t>
      </w:r>
      <w:r>
        <w:rPr>
          <w:rFonts w:ascii="Arial" w:hAnsi="Arial" w:cs="Arial"/>
          <w:b/>
          <w:bCs/>
          <w:sz w:val="24"/>
          <w:szCs w:val="24"/>
        </w:rPr>
        <w:t>, 202</w:t>
      </w:r>
      <w:r>
        <w:rPr>
          <w:rFonts w:ascii="Arial" w:eastAsia="宋体" w:hAnsi="Arial" w:cs="Arial" w:hint="eastAsia"/>
          <w:b/>
          <w:bCs/>
          <w:sz w:val="24"/>
          <w:szCs w:val="24"/>
          <w:lang w:val="en-US" w:eastAsia="zh-CN"/>
        </w:rPr>
        <w:t>5</w:t>
      </w:r>
      <w:r>
        <w:rPr>
          <w:rFonts w:ascii="Arial" w:hAnsi="Arial" w:cs="Arial"/>
          <w:b/>
          <w:bCs/>
          <w:sz w:val="24"/>
          <w:szCs w:val="24"/>
        </w:rPr>
        <w:t xml:space="preserve">, </w:t>
      </w:r>
      <w:r>
        <w:rPr>
          <w:rFonts w:ascii="Arial" w:hAnsi="Arial" w:cs="Arial" w:hint="eastAsia"/>
          <w:b/>
          <w:bCs/>
          <w:sz w:val="24"/>
          <w:szCs w:val="24"/>
        </w:rPr>
        <w:t>Gothenburg, Sweden</w:t>
      </w:r>
    </w:p>
    <w:p w14:paraId="1D6FF81E" w14:textId="298652A4" w:rsidR="00207083" w:rsidRDefault="00C552F1">
      <w:pPr>
        <w:ind w:left="2127" w:hanging="2127"/>
        <w:rPr>
          <w:rFonts w:ascii="Arial" w:hAnsi="Arial" w:cs="Arial"/>
          <w:b/>
        </w:rPr>
      </w:pPr>
      <w:r>
        <w:rPr>
          <w:rFonts w:ascii="Arial" w:hAnsi="Arial" w:cs="Arial"/>
          <w:b/>
        </w:rPr>
        <w:t xml:space="preserve">Source: </w:t>
      </w:r>
      <w:r>
        <w:rPr>
          <w:rFonts w:ascii="Arial" w:hAnsi="Arial" w:cs="Arial"/>
          <w:b/>
        </w:rPr>
        <w:tab/>
      </w:r>
      <w:r w:rsidR="005A13A5">
        <w:rPr>
          <w:rFonts w:ascii="Arial" w:hAnsi="Arial" w:cs="Arial"/>
          <w:b/>
          <w:lang w:val="en-US" w:eastAsia="zh-CN"/>
        </w:rPr>
        <w:t>Xiaomi</w:t>
      </w:r>
    </w:p>
    <w:p w14:paraId="6B8E62B9" w14:textId="07B37E77" w:rsidR="00207083" w:rsidRDefault="00C552F1">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2E36D6" w:rsidRPr="002E36D6">
        <w:rPr>
          <w:rFonts w:ascii="Arial" w:hAnsi="Arial" w:cs="Arial"/>
          <w:b/>
          <w:lang w:eastAsia="zh-CN"/>
        </w:rPr>
        <w:t xml:space="preserve">Key issue for WT#1 UE data </w:t>
      </w:r>
      <w:r w:rsidR="00FE7741">
        <w:rPr>
          <w:rFonts w:ascii="Arial" w:hAnsi="Arial" w:cs="Arial"/>
          <w:b/>
          <w:lang w:eastAsia="zh-CN"/>
        </w:rPr>
        <w:t>transfer</w:t>
      </w:r>
      <w:r w:rsidR="002E36D6" w:rsidRPr="002E36D6">
        <w:rPr>
          <w:rFonts w:ascii="Arial" w:hAnsi="Arial" w:cs="Arial"/>
          <w:b/>
          <w:lang w:eastAsia="zh-CN"/>
        </w:rPr>
        <w:t xml:space="preserve"> via UP for UE-side model training for AIML NR air interface operation</w:t>
      </w:r>
    </w:p>
    <w:p w14:paraId="506E4C84" w14:textId="77777777" w:rsidR="00207083" w:rsidRDefault="00C552F1">
      <w:pPr>
        <w:ind w:left="2127" w:hanging="2127"/>
        <w:rPr>
          <w:rFonts w:ascii="Arial" w:hAnsi="Arial" w:cs="Arial"/>
          <w:b/>
          <w:lang w:val="en-US" w:eastAsia="zh-CN"/>
        </w:rPr>
      </w:pPr>
      <w:r>
        <w:rPr>
          <w:rFonts w:ascii="Arial" w:hAnsi="Arial" w:cs="Arial"/>
          <w:b/>
        </w:rPr>
        <w:t xml:space="preserve">Document for: </w:t>
      </w:r>
      <w:r>
        <w:rPr>
          <w:rFonts w:ascii="Arial" w:hAnsi="Arial" w:cs="Arial"/>
          <w:b/>
        </w:rPr>
        <w:tab/>
      </w:r>
      <w:r>
        <w:rPr>
          <w:rFonts w:ascii="Arial" w:hAnsi="Arial" w:cs="Arial" w:hint="eastAsia"/>
          <w:b/>
          <w:lang w:val="en-US" w:eastAsia="zh-CN"/>
        </w:rPr>
        <w:t>Approval</w:t>
      </w:r>
    </w:p>
    <w:p w14:paraId="327A40CA" w14:textId="77777777" w:rsidR="00207083" w:rsidRDefault="00C552F1">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20.3.1</w:t>
      </w:r>
    </w:p>
    <w:p w14:paraId="1714613F" w14:textId="74324B99" w:rsidR="00207083" w:rsidRDefault="00C552F1">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FS_AIML_CN_Ph2/</w:t>
      </w:r>
      <w:r>
        <w:rPr>
          <w:rFonts w:ascii="Arial" w:hAnsi="Arial" w:cs="Arial"/>
          <w:b/>
        </w:rPr>
        <w:t>Rel-</w:t>
      </w:r>
      <w:r>
        <w:rPr>
          <w:rFonts w:ascii="Arial" w:hAnsi="Arial" w:cs="Arial" w:hint="eastAsia"/>
          <w:b/>
          <w:lang w:val="en-US" w:eastAsia="zh-CN"/>
        </w:rPr>
        <w:t>20</w:t>
      </w:r>
    </w:p>
    <w:p w14:paraId="03E37BE4" w14:textId="02D731BA" w:rsidR="00207083" w:rsidRDefault="00C552F1">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This contribution proposes the KI description for WT#1.</w:t>
      </w:r>
    </w:p>
    <w:p w14:paraId="491490AD" w14:textId="77777777" w:rsidR="00207083" w:rsidRDefault="00207083">
      <w:pPr>
        <w:pBdr>
          <w:bottom w:val="single" w:sz="12" w:space="1" w:color="auto"/>
        </w:pBdr>
        <w:rPr>
          <w:lang w:val="en-US"/>
        </w:rPr>
      </w:pPr>
    </w:p>
    <w:p w14:paraId="34FF1530" w14:textId="77777777" w:rsidR="00207083" w:rsidRDefault="00C552F1">
      <w:pPr>
        <w:pStyle w:val="CRCoverPage"/>
        <w:rPr>
          <w:rFonts w:ascii="Times New Roman" w:eastAsia="Times New Roman" w:hAnsi="Times New Roman"/>
          <w:lang w:val="en-US" w:eastAsia="zh-CN"/>
        </w:rPr>
      </w:pPr>
      <w:r>
        <w:rPr>
          <w:rFonts w:hint="eastAsia"/>
          <w:b/>
          <w:lang w:val="en-US" w:eastAsia="zh-CN"/>
        </w:rPr>
        <w:t>1. Introduction</w:t>
      </w:r>
    </w:p>
    <w:p w14:paraId="60AD483A" w14:textId="37668068" w:rsidR="00127A7D" w:rsidRPr="000C6740" w:rsidRDefault="00593F6D">
      <w:pPr>
        <w:rPr>
          <w:rFonts w:eastAsiaTheme="minorEastAsia"/>
          <w:b/>
          <w:bCs/>
          <w:lang w:val="en-US" w:eastAsia="zh-CN"/>
        </w:rPr>
      </w:pPr>
      <w:r>
        <w:rPr>
          <w:rFonts w:eastAsiaTheme="minorEastAsia"/>
          <w:b/>
          <w:bCs/>
          <w:lang w:val="en-US" w:eastAsia="zh-CN"/>
        </w:rPr>
        <w:t xml:space="preserve">1) </w:t>
      </w:r>
      <w:r w:rsidR="000C6740" w:rsidRPr="000C6740">
        <w:rPr>
          <w:rFonts w:eastAsiaTheme="minorEastAsia"/>
          <w:b/>
          <w:bCs/>
          <w:lang w:val="en-US" w:eastAsia="zh-CN"/>
        </w:rPr>
        <w:t xml:space="preserve">SA2 </w:t>
      </w:r>
      <w:r w:rsidR="000C6740" w:rsidRPr="000C6740">
        <w:rPr>
          <w:rFonts w:eastAsiaTheme="minorEastAsia" w:hint="eastAsia"/>
          <w:b/>
          <w:bCs/>
          <w:lang w:val="en-US" w:eastAsia="zh-CN"/>
        </w:rPr>
        <w:t>Rel-20 5G-A SID</w:t>
      </w:r>
      <w:r w:rsidR="000C6740" w:rsidRPr="000C6740">
        <w:rPr>
          <w:rFonts w:eastAsiaTheme="minorEastAsia"/>
          <w:b/>
          <w:bCs/>
          <w:lang w:val="en-US" w:eastAsia="zh-CN"/>
        </w:rPr>
        <w:t xml:space="preserve"> </w:t>
      </w:r>
      <w:r w:rsidR="000C6740" w:rsidRPr="00593F6D">
        <w:rPr>
          <w:rFonts w:eastAsiaTheme="minorEastAsia" w:hint="eastAsia"/>
          <w:b/>
          <w:bCs/>
          <w:lang w:val="en-US" w:eastAsia="zh-CN"/>
        </w:rPr>
        <w:t>FS_AIML_CN_Ph2</w:t>
      </w:r>
    </w:p>
    <w:p w14:paraId="2C10BD5D" w14:textId="532F8279" w:rsidR="00207083" w:rsidRDefault="005A13A5">
      <w:pPr>
        <w:rPr>
          <w:rFonts w:eastAsia="Times New Roman"/>
          <w:lang w:val="en-US" w:eastAsia="zh-CN"/>
        </w:rPr>
      </w:pPr>
      <w:r>
        <w:rPr>
          <w:rFonts w:eastAsiaTheme="minorEastAsia"/>
          <w:lang w:val="en-US" w:eastAsia="zh-CN"/>
        </w:rPr>
        <w:t>Th</w:t>
      </w:r>
      <w:r w:rsidR="00C552F1">
        <w:rPr>
          <w:rFonts w:eastAsiaTheme="minorEastAsia" w:hint="eastAsia"/>
          <w:lang w:val="en-US" w:eastAsia="zh-CN"/>
        </w:rPr>
        <w:t xml:space="preserve">e Rel-20 5G-A SID </w:t>
      </w:r>
      <w:r w:rsidR="00C552F1">
        <w:rPr>
          <w:color w:val="000000" w:themeColor="text1"/>
          <w:lang w:eastAsia="zh-CN"/>
        </w:rPr>
        <w:t>on Core Network Enhanced Support for Artificial Intelligence (AI) / Machine Learning (ML) Phase 2</w:t>
      </w:r>
      <w:r w:rsidR="00C552F1">
        <w:rPr>
          <w:rFonts w:eastAsiaTheme="minorEastAsia" w:hint="eastAsia"/>
          <w:lang w:val="en-US" w:eastAsia="zh-CN"/>
        </w:rPr>
        <w:t xml:space="preserve"> </w:t>
      </w:r>
      <w:r w:rsidR="00593852">
        <w:rPr>
          <w:rFonts w:eastAsiaTheme="minorEastAsia"/>
          <w:lang w:val="en-US" w:eastAsia="zh-CN"/>
        </w:rPr>
        <w:t>is</w:t>
      </w:r>
      <w:r w:rsidR="00C552F1">
        <w:rPr>
          <w:rFonts w:eastAsiaTheme="minorEastAsia" w:hint="eastAsia"/>
          <w:lang w:val="en-US" w:eastAsia="zh-CN"/>
        </w:rPr>
        <w:t xml:space="preserve"> approved in SA plenary as </w:t>
      </w:r>
      <w:r w:rsidR="00C552F1">
        <w:rPr>
          <w:color w:val="000000" w:themeColor="text1"/>
          <w:lang w:eastAsia="zh-CN"/>
        </w:rPr>
        <w:t>SP-250413</w:t>
      </w:r>
      <w:r w:rsidR="00C552F1">
        <w:rPr>
          <w:rFonts w:hint="eastAsia"/>
          <w:color w:val="000000" w:themeColor="text1"/>
          <w:lang w:eastAsia="zh-CN"/>
        </w:rPr>
        <w:t>.</w:t>
      </w:r>
      <w:r w:rsidR="00C552F1">
        <w:rPr>
          <w:rFonts w:eastAsiaTheme="minorEastAsia" w:hint="eastAsia"/>
          <w:lang w:val="en-US" w:eastAsia="zh-CN"/>
        </w:rPr>
        <w:t xml:space="preserve"> T</w:t>
      </w:r>
      <w:r w:rsidR="005B5DD0">
        <w:rPr>
          <w:rFonts w:eastAsia="Times New Roman"/>
          <w:lang w:val="en-US" w:eastAsia="zh-CN"/>
        </w:rPr>
        <w:t>he following is included</w:t>
      </w:r>
      <w:r w:rsidR="00C552F1">
        <w:rPr>
          <w:rFonts w:eastAsia="Times New Roman" w:hint="eastAsia"/>
          <w:lang w:val="en-US" w:eastAsia="zh-CN"/>
        </w:rPr>
        <w:t>:</w:t>
      </w:r>
    </w:p>
    <w:p w14:paraId="2AEEB251" w14:textId="77777777" w:rsidR="005B5DD0" w:rsidRPr="005B5DD0" w:rsidRDefault="005B5DD0" w:rsidP="005B5DD0">
      <w:pPr>
        <w:pStyle w:val="B1"/>
        <w:ind w:leftChars="107" w:left="214" w:firstLine="0"/>
        <w:rPr>
          <w:i/>
          <w:iCs/>
          <w:lang w:eastAsia="en-GB"/>
        </w:rPr>
      </w:pPr>
      <w:r w:rsidRPr="009570E7">
        <w:rPr>
          <w:i/>
          <w:iCs/>
          <w:highlight w:val="yellow"/>
          <w:lang w:eastAsia="en-GB"/>
        </w:rPr>
        <w:t>WT#1: Study whether and how to support the standardized transfer of standardized data over UP for UE data</w:t>
      </w:r>
      <w:r w:rsidRPr="009570E7">
        <w:rPr>
          <w:i/>
          <w:iCs/>
          <w:highlight w:val="yellow"/>
          <w:lang w:val="en-US" w:eastAsia="en-GB"/>
        </w:rPr>
        <w:t xml:space="preserve"> </w:t>
      </w:r>
      <w:r w:rsidRPr="009570E7">
        <w:rPr>
          <w:i/>
          <w:iCs/>
          <w:highlight w:val="yellow"/>
          <w:lang w:eastAsia="en-GB"/>
        </w:rPr>
        <w:t>collection to meet requirements for AI/ML for NR air interface operation with UE-side model training.</w:t>
      </w:r>
    </w:p>
    <w:p w14:paraId="223B888C" w14:textId="77777777" w:rsidR="005B5DD0" w:rsidRPr="009570E7" w:rsidRDefault="005B5DD0" w:rsidP="005B5DD0">
      <w:pPr>
        <w:pStyle w:val="NO"/>
        <w:ind w:left="568" w:firstLine="0"/>
        <w:rPr>
          <w:i/>
          <w:iCs/>
          <w:highlight w:val="yellow"/>
          <w:lang w:eastAsia="zh-CN"/>
        </w:rPr>
      </w:pPr>
      <w:r w:rsidRPr="009570E7">
        <w:rPr>
          <w:rFonts w:hint="eastAsia"/>
          <w:i/>
          <w:iCs/>
          <w:highlight w:val="yellow"/>
          <w:lang w:eastAsia="zh-CN"/>
        </w:rPr>
        <w:t>N</w:t>
      </w:r>
      <w:r w:rsidRPr="009570E7">
        <w:rPr>
          <w:i/>
          <w:iCs/>
          <w:highlight w:val="yellow"/>
          <w:lang w:eastAsia="zh-CN"/>
        </w:rPr>
        <w:t xml:space="preserve">ote 1: The WT#1 scope is based on </w:t>
      </w:r>
      <w:r w:rsidRPr="009570E7">
        <w:rPr>
          <w:i/>
          <w:iCs/>
          <w:highlight w:val="yellow"/>
        </w:rPr>
        <w:t xml:space="preserve">UP Data Collection for </w:t>
      </w:r>
      <w:r w:rsidRPr="009570E7">
        <w:rPr>
          <w:i/>
          <w:iCs/>
          <w:highlight w:val="yellow"/>
          <w:lang w:val="x-none" w:eastAsia="en-GB"/>
        </w:rPr>
        <w:t>Option2</w:t>
      </w:r>
      <w:r w:rsidRPr="009570E7">
        <w:rPr>
          <w:i/>
          <w:iCs/>
          <w:highlight w:val="yellow"/>
          <w:lang w:eastAsia="en-GB"/>
        </w:rPr>
        <w:t xml:space="preserve"> documented in </w:t>
      </w:r>
      <w:r w:rsidRPr="009570E7">
        <w:rPr>
          <w:i/>
          <w:iCs/>
          <w:highlight w:val="yellow"/>
        </w:rPr>
        <w:t>RAN LSs RP-243316 and RP-242389</w:t>
      </w:r>
      <w:r w:rsidRPr="009570E7">
        <w:rPr>
          <w:i/>
          <w:iCs/>
          <w:highlight w:val="yellow"/>
          <w:lang w:eastAsia="zh-CN"/>
        </w:rPr>
        <w:t xml:space="preserve">. </w:t>
      </w:r>
    </w:p>
    <w:p w14:paraId="6D17E592" w14:textId="77777777" w:rsidR="005B5DD0" w:rsidRPr="005B5DD0" w:rsidRDefault="005B5DD0" w:rsidP="005B5DD0">
      <w:pPr>
        <w:pStyle w:val="NO"/>
        <w:ind w:left="568" w:firstLine="0"/>
        <w:rPr>
          <w:i/>
          <w:iCs/>
          <w:lang w:eastAsia="en-GB"/>
        </w:rPr>
      </w:pPr>
      <w:r w:rsidRPr="009570E7">
        <w:rPr>
          <w:i/>
          <w:iCs/>
          <w:highlight w:val="yellow"/>
          <w:lang w:eastAsia="en-GB"/>
        </w:rPr>
        <w:t>Note 2: The requirements are elaborated in LSs RP-242389 and R2-2411152 which will be considered during the study phase.</w:t>
      </w:r>
    </w:p>
    <w:p w14:paraId="23EF35C6" w14:textId="50ABE25D" w:rsidR="005B5DD0" w:rsidRPr="005B5DD0" w:rsidRDefault="005B5DD0" w:rsidP="005B5DD0">
      <w:pPr>
        <w:pStyle w:val="NO"/>
        <w:ind w:left="568" w:firstLine="0"/>
        <w:rPr>
          <w:i/>
          <w:iCs/>
          <w:lang w:eastAsia="zh-CN"/>
        </w:rPr>
      </w:pPr>
      <w:r w:rsidRPr="005B5DD0">
        <w:rPr>
          <w:rFonts w:hint="eastAsia"/>
          <w:i/>
          <w:iCs/>
          <w:lang w:eastAsia="zh-CN"/>
        </w:rPr>
        <w:t>N</w:t>
      </w:r>
      <w:r w:rsidRPr="005B5DD0">
        <w:rPr>
          <w:i/>
          <w:iCs/>
          <w:lang w:eastAsia="zh-CN"/>
        </w:rPr>
        <w:t>ote 3: WT#1 impact on user consent and privacy will be addressed in cooperation with SA3.</w:t>
      </w:r>
    </w:p>
    <w:p w14:paraId="23380323" w14:textId="77777777" w:rsidR="00DE77CF" w:rsidRDefault="00DE77CF" w:rsidP="00EE4D33"/>
    <w:p w14:paraId="53C08AF0" w14:textId="1778D7F1" w:rsidR="00DE77CF" w:rsidRPr="00DE77CF" w:rsidRDefault="00DE77CF" w:rsidP="00EE4D33">
      <w:pPr>
        <w:rPr>
          <w:rFonts w:eastAsiaTheme="minorEastAsia"/>
          <w:b/>
          <w:bCs/>
          <w:lang w:val="en-US" w:eastAsia="zh-CN"/>
        </w:rPr>
      </w:pPr>
      <w:r w:rsidRPr="00DE77CF">
        <w:rPr>
          <w:rFonts w:eastAsiaTheme="minorEastAsia"/>
          <w:b/>
          <w:bCs/>
          <w:lang w:val="en-US" w:eastAsia="zh-CN"/>
        </w:rPr>
        <w:t xml:space="preserve">2) Related </w:t>
      </w:r>
      <w:r>
        <w:rPr>
          <w:rFonts w:eastAsiaTheme="minorEastAsia"/>
          <w:b/>
          <w:bCs/>
          <w:lang w:val="en-US" w:eastAsia="zh-CN"/>
        </w:rPr>
        <w:t xml:space="preserve">Requirement </w:t>
      </w:r>
      <w:r w:rsidR="005950BC">
        <w:rPr>
          <w:rFonts w:eastAsiaTheme="minorEastAsia"/>
          <w:b/>
          <w:bCs/>
          <w:lang w:val="en-US" w:eastAsia="zh-CN"/>
        </w:rPr>
        <w:t xml:space="preserve">to SA2 </w:t>
      </w:r>
      <w:r>
        <w:rPr>
          <w:rFonts w:eastAsiaTheme="minorEastAsia"/>
          <w:b/>
          <w:bCs/>
          <w:lang w:val="en-US" w:eastAsia="zh-CN"/>
        </w:rPr>
        <w:t>from RAN</w:t>
      </w:r>
    </w:p>
    <w:p w14:paraId="07558E98" w14:textId="4FB967E1" w:rsidR="009570E7" w:rsidRPr="00F47010" w:rsidRDefault="009570E7" w:rsidP="00F47010">
      <w:pPr>
        <w:pStyle w:val="afc"/>
        <w:numPr>
          <w:ilvl w:val="0"/>
          <w:numId w:val="8"/>
        </w:numPr>
        <w:rPr>
          <w:b/>
          <w:bCs/>
          <w:lang w:eastAsia="zh-CN"/>
        </w:rPr>
      </w:pPr>
      <w:r w:rsidRPr="00F47010">
        <w:rPr>
          <w:rFonts w:hint="eastAsia"/>
          <w:b/>
          <w:bCs/>
          <w:lang w:eastAsia="zh-CN"/>
        </w:rPr>
        <w:t>I</w:t>
      </w:r>
      <w:r w:rsidRPr="00F47010">
        <w:rPr>
          <w:b/>
          <w:bCs/>
          <w:lang w:eastAsia="zh-CN"/>
        </w:rPr>
        <w:t xml:space="preserve">n </w:t>
      </w:r>
      <w:r w:rsidRPr="00F47010">
        <w:rPr>
          <w:b/>
          <w:bCs/>
        </w:rPr>
        <w:t>RP-243316</w:t>
      </w:r>
      <w:r w:rsidRPr="00F47010">
        <w:rPr>
          <w:rFonts w:hint="eastAsia"/>
          <w:b/>
          <w:bCs/>
        </w:rPr>
        <w:t>,</w:t>
      </w:r>
      <w:r w:rsidRPr="00F47010">
        <w:rPr>
          <w:b/>
          <w:bCs/>
        </w:rPr>
        <w:t xml:space="preserve"> the following is stated:</w:t>
      </w:r>
    </w:p>
    <w:p w14:paraId="784C0826" w14:textId="77777777" w:rsidR="009570E7" w:rsidRPr="005950BC" w:rsidRDefault="009570E7" w:rsidP="009570E7">
      <w:pPr>
        <w:rPr>
          <w:i/>
          <w:iCs/>
          <w:sz w:val="22"/>
          <w:szCs w:val="22"/>
          <w:lang w:val="en-US"/>
        </w:rPr>
      </w:pPr>
      <w:r w:rsidRPr="005950BC">
        <w:rPr>
          <w:i/>
          <w:iCs/>
          <w:sz w:val="22"/>
          <w:szCs w:val="22"/>
          <w:lang w:val="en-US"/>
        </w:rPr>
        <w:t xml:space="preserve">From RAN perspective, </w:t>
      </w:r>
      <w:r w:rsidRPr="0065721B">
        <w:rPr>
          <w:i/>
          <w:iCs/>
          <w:sz w:val="22"/>
          <w:szCs w:val="22"/>
          <w:highlight w:val="yellow"/>
          <w:lang w:val="en-US"/>
        </w:rPr>
        <w:t>transfer of data over UP for Solution 2 in SA2 should be studied and provide feedback on fulfillment of visibility and controllability requirements</w:t>
      </w:r>
      <w:r w:rsidRPr="005950BC">
        <w:rPr>
          <w:i/>
          <w:iCs/>
          <w:sz w:val="22"/>
          <w:szCs w:val="22"/>
          <w:lang w:val="en-US"/>
        </w:rPr>
        <w:t>.</w:t>
      </w:r>
    </w:p>
    <w:p w14:paraId="17E19D15" w14:textId="77777777" w:rsidR="009570E7" w:rsidRPr="005950BC" w:rsidRDefault="009570E7" w:rsidP="009570E7">
      <w:pPr>
        <w:rPr>
          <w:i/>
          <w:iCs/>
          <w:lang w:eastAsia="zh-CN"/>
        </w:rPr>
      </w:pPr>
      <w:r w:rsidRPr="005950BC">
        <w:rPr>
          <w:i/>
          <w:iCs/>
          <w:sz w:val="22"/>
          <w:szCs w:val="22"/>
          <w:lang w:val="en-US"/>
        </w:rPr>
        <w:t>TSG RAN kindly asks TSG SA to start studying the transfer of data over UP for solution 2 in WG SA2</w:t>
      </w:r>
    </w:p>
    <w:p w14:paraId="29162B6F" w14:textId="77777777" w:rsidR="009570E7" w:rsidRPr="009570E7" w:rsidRDefault="009570E7" w:rsidP="00EE4D33">
      <w:pPr>
        <w:rPr>
          <w:b/>
          <w:bCs/>
        </w:rPr>
      </w:pPr>
    </w:p>
    <w:p w14:paraId="7CA4E533" w14:textId="5975CC28" w:rsidR="00127A7D" w:rsidRPr="005950BC" w:rsidRDefault="00DE77CF" w:rsidP="00F47010">
      <w:pPr>
        <w:pStyle w:val="afc"/>
        <w:numPr>
          <w:ilvl w:val="0"/>
          <w:numId w:val="8"/>
        </w:numPr>
        <w:rPr>
          <w:b/>
          <w:bCs/>
          <w:lang w:eastAsia="zh-CN"/>
        </w:rPr>
      </w:pPr>
      <w:r w:rsidRPr="005950BC">
        <w:rPr>
          <w:b/>
          <w:bCs/>
          <w:lang w:eastAsia="zh-CN"/>
        </w:rPr>
        <w:t xml:space="preserve">In </w:t>
      </w:r>
      <w:r w:rsidR="002A6319" w:rsidRPr="005950BC">
        <w:rPr>
          <w:b/>
          <w:bCs/>
          <w:lang w:eastAsia="zh-CN"/>
        </w:rPr>
        <w:t>RP-242389</w:t>
      </w:r>
      <w:r w:rsidR="00EE4D33" w:rsidRPr="005950BC">
        <w:rPr>
          <w:rFonts w:hint="eastAsia"/>
          <w:b/>
          <w:bCs/>
          <w:lang w:eastAsia="zh-CN"/>
        </w:rPr>
        <w:t>,</w:t>
      </w:r>
      <w:r w:rsidR="00EE4D33" w:rsidRPr="005950BC">
        <w:rPr>
          <w:b/>
          <w:bCs/>
          <w:lang w:eastAsia="zh-CN"/>
        </w:rPr>
        <w:t xml:space="preserve"> </w:t>
      </w:r>
      <w:r w:rsidR="00127A7D" w:rsidRPr="005950BC">
        <w:rPr>
          <w:b/>
          <w:bCs/>
          <w:lang w:eastAsia="zh-CN"/>
        </w:rPr>
        <w:t>the following is stated:</w:t>
      </w:r>
    </w:p>
    <w:p w14:paraId="51D0E04D" w14:textId="77777777" w:rsidR="00127A7D" w:rsidRPr="00127A7D" w:rsidRDefault="00127A7D" w:rsidP="00EE4D33">
      <w:pPr>
        <w:rPr>
          <w:i/>
          <w:iCs/>
          <w:sz w:val="22"/>
          <w:szCs w:val="22"/>
          <w:lang w:val="en-US"/>
        </w:rPr>
      </w:pPr>
      <w:r w:rsidRPr="00127A7D">
        <w:rPr>
          <w:i/>
          <w:iCs/>
          <w:sz w:val="22"/>
          <w:szCs w:val="22"/>
          <w:lang w:val="en-US"/>
        </w:rPr>
        <w:t>RAN2 has discussed the topic of UE side data collection for UE-side model training and agreed on a TP for TR 38.843 captured in the annex of this LS.</w:t>
      </w:r>
    </w:p>
    <w:p w14:paraId="44F2F1AD" w14:textId="77777777" w:rsidR="00127A7D" w:rsidRPr="0036200A" w:rsidRDefault="00127A7D" w:rsidP="0036200A">
      <w:pPr>
        <w:rPr>
          <w:b/>
          <w:bCs/>
          <w:i/>
          <w:iCs/>
        </w:rPr>
      </w:pPr>
      <w:r w:rsidRPr="0036200A">
        <w:rPr>
          <w:b/>
          <w:bCs/>
          <w:i/>
          <w:iCs/>
        </w:rPr>
        <w:t>7.2.1.3.2</w:t>
      </w:r>
      <w:r w:rsidRPr="0036200A">
        <w:rPr>
          <w:b/>
          <w:bCs/>
          <w:i/>
          <w:iCs/>
        </w:rPr>
        <w:tab/>
        <w:t xml:space="preserve">Data collection for UE-side model training </w:t>
      </w:r>
    </w:p>
    <w:p w14:paraId="372E61B3" w14:textId="77777777" w:rsidR="00127A7D" w:rsidRPr="00127A7D" w:rsidRDefault="00127A7D" w:rsidP="00127A7D">
      <w:pPr>
        <w:rPr>
          <w:rFonts w:eastAsia="宋体"/>
          <w:i/>
          <w:iCs/>
        </w:rPr>
      </w:pPr>
      <w:r w:rsidRPr="00127A7D">
        <w:rPr>
          <w:rFonts w:eastAsia="宋体"/>
          <w:i/>
          <w:iCs/>
        </w:rPr>
        <w:t xml:space="preserve">The following options were discussed in RAN2: </w:t>
      </w:r>
    </w:p>
    <w:p w14:paraId="0966E06E" w14:textId="77777777" w:rsidR="00127A7D" w:rsidRPr="00127A7D" w:rsidRDefault="00127A7D" w:rsidP="00127A7D">
      <w:pPr>
        <w:ind w:left="568" w:hanging="284"/>
        <w:rPr>
          <w:rFonts w:eastAsia="宋体"/>
          <w:i/>
          <w:iCs/>
        </w:rPr>
      </w:pPr>
      <w:bookmarkStart w:id="0" w:name="_Hlk176893835"/>
      <w:r w:rsidRPr="00127A7D">
        <w:rPr>
          <w:rFonts w:eastAsia="宋体"/>
          <w:i/>
          <w:iCs/>
        </w:rPr>
        <w:t>1a.</w:t>
      </w:r>
      <w:r w:rsidRPr="00127A7D">
        <w:rPr>
          <w:rFonts w:eastAsia="宋体"/>
          <w:i/>
          <w:iCs/>
        </w:rPr>
        <w:tab/>
        <w:t>UE collects and directly transfers training data to the data collection entity outside the MNO (</w:t>
      </w:r>
      <w:proofErr w:type="gramStart"/>
      <w:r w:rsidRPr="00127A7D">
        <w:rPr>
          <w:rFonts w:eastAsia="宋体"/>
          <w:i/>
          <w:iCs/>
        </w:rPr>
        <w:t>e.g.</w:t>
      </w:r>
      <w:proofErr w:type="gramEnd"/>
      <w:r w:rsidRPr="00127A7D">
        <w:rPr>
          <w:rFonts w:eastAsia="宋体"/>
          <w:i/>
          <w:iCs/>
        </w:rPr>
        <w:t xml:space="preserve"> Over-The-Top (OTT) server) for UE-side model training. No 3GPP specification impact is expected.</w:t>
      </w:r>
    </w:p>
    <w:p w14:paraId="4ABC8B9D" w14:textId="77777777" w:rsidR="00127A7D" w:rsidRPr="00127A7D" w:rsidRDefault="00127A7D" w:rsidP="00127A7D">
      <w:pPr>
        <w:ind w:left="568" w:hanging="284"/>
        <w:rPr>
          <w:rFonts w:eastAsia="宋体"/>
          <w:i/>
          <w:iCs/>
        </w:rPr>
      </w:pPr>
      <w:r w:rsidRPr="00127A7D">
        <w:rPr>
          <w:rFonts w:eastAsia="宋体"/>
          <w:i/>
          <w:iCs/>
        </w:rPr>
        <w:t>1b.</w:t>
      </w:r>
      <w:r w:rsidRPr="00127A7D">
        <w:rPr>
          <w:rFonts w:eastAsia="宋体"/>
          <w:i/>
          <w:iCs/>
        </w:rPr>
        <w:tab/>
        <w:t>UE collects training data and transfers it to the server for data collection for UE-side model training (inside the MNO) and then optionally from the server for data collection for UE-side model training to the OTT server (outside the MNO).</w:t>
      </w:r>
    </w:p>
    <w:p w14:paraId="3E44F3F5" w14:textId="77777777" w:rsidR="00127A7D" w:rsidRPr="00127A7D" w:rsidRDefault="00127A7D" w:rsidP="00127A7D">
      <w:pPr>
        <w:ind w:left="568" w:hanging="284"/>
        <w:rPr>
          <w:rFonts w:eastAsia="宋体"/>
          <w:i/>
          <w:iCs/>
        </w:rPr>
      </w:pPr>
      <w:r w:rsidRPr="009570E7">
        <w:rPr>
          <w:rFonts w:eastAsia="宋体"/>
          <w:i/>
          <w:iCs/>
          <w:highlight w:val="yellow"/>
        </w:rPr>
        <w:t>2.</w:t>
      </w:r>
      <w:r w:rsidRPr="009570E7">
        <w:rPr>
          <w:rFonts w:eastAsia="宋体"/>
          <w:i/>
          <w:iCs/>
          <w:highlight w:val="yellow"/>
        </w:rPr>
        <w:tab/>
        <w:t>UE collects training data and transfers it to Core Network. Core Network transfers the training data to the server for data collection for UE-side model training/OTT server.</w:t>
      </w:r>
    </w:p>
    <w:p w14:paraId="764FC362" w14:textId="77777777" w:rsidR="00127A7D" w:rsidRPr="00127A7D" w:rsidRDefault="00127A7D" w:rsidP="00127A7D">
      <w:pPr>
        <w:ind w:left="568" w:hanging="284"/>
        <w:rPr>
          <w:rFonts w:eastAsia="宋体"/>
          <w:i/>
          <w:iCs/>
        </w:rPr>
      </w:pPr>
      <w:r w:rsidRPr="00127A7D">
        <w:rPr>
          <w:rFonts w:eastAsia="宋体"/>
          <w:i/>
          <w:iCs/>
        </w:rPr>
        <w:lastRenderedPageBreak/>
        <w:t>3.</w:t>
      </w:r>
      <w:r w:rsidRPr="00127A7D">
        <w:rPr>
          <w:rFonts w:eastAsia="宋体"/>
          <w:i/>
          <w:iCs/>
        </w:rPr>
        <w:tab/>
        <w:t xml:space="preserve">UE collects training data and transfers it to OAM. OAM transfers the training data to the server for data collection for UE-side model training/OTT server. </w:t>
      </w:r>
    </w:p>
    <w:bookmarkEnd w:id="0"/>
    <w:p w14:paraId="395D2220" w14:textId="1A7D6694" w:rsidR="00127A7D" w:rsidRDefault="00127A7D" w:rsidP="00127A7D">
      <w:pPr>
        <w:rPr>
          <w:rFonts w:eastAsia="宋体"/>
          <w:i/>
          <w:iCs/>
        </w:rPr>
      </w:pPr>
      <w:r w:rsidRPr="00127A7D">
        <w:rPr>
          <w:rFonts w:eastAsia="宋体"/>
          <w:i/>
          <w:iCs/>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w:t>
      </w:r>
    </w:p>
    <w:p w14:paraId="57D4F2D6" w14:textId="7CB91023" w:rsidR="005E1E04" w:rsidRDefault="005E1E04" w:rsidP="00127A7D">
      <w:pPr>
        <w:rPr>
          <w:rFonts w:eastAsia="宋体"/>
          <w:i/>
          <w:iCs/>
          <w:lang w:eastAsia="zh-CN"/>
        </w:rPr>
      </w:pPr>
      <w:r>
        <w:rPr>
          <w:rFonts w:eastAsia="宋体"/>
          <w:i/>
          <w:iCs/>
          <w:lang w:eastAsia="zh-CN"/>
        </w:rPr>
        <w:t>…</w:t>
      </w:r>
    </w:p>
    <w:p w14:paraId="222835E2" w14:textId="77777777" w:rsidR="003A4D92" w:rsidRPr="0036200A" w:rsidRDefault="003A4D92" w:rsidP="003A4D92">
      <w:pPr>
        <w:keepNext/>
        <w:keepLines/>
        <w:spacing w:before="60"/>
        <w:jc w:val="center"/>
        <w:rPr>
          <w:rFonts w:ascii="Arial" w:eastAsia="宋体" w:hAnsi="Arial"/>
          <w:b/>
          <w:i/>
          <w:iCs/>
          <w:lang w:eastAsia="zh-CN"/>
        </w:rPr>
      </w:pPr>
      <w:r w:rsidRPr="0036200A">
        <w:rPr>
          <w:rFonts w:ascii="Arial" w:eastAsia="宋体" w:hAnsi="Arial"/>
          <w:b/>
          <w:i/>
          <w:iCs/>
          <w:lang w:eastAsia="zh-CN"/>
        </w:rPr>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5"/>
        <w:gridCol w:w="1926"/>
        <w:gridCol w:w="1926"/>
        <w:gridCol w:w="1926"/>
      </w:tblGrid>
      <w:tr w:rsidR="003A4D92" w:rsidRPr="0036200A" w14:paraId="60149A8F" w14:textId="77777777" w:rsidTr="00405645">
        <w:tc>
          <w:tcPr>
            <w:tcW w:w="1000" w:type="pct"/>
            <w:tcBorders>
              <w:tl2br w:val="single" w:sz="4" w:space="0" w:color="auto"/>
            </w:tcBorders>
            <w:shd w:val="clear" w:color="auto" w:fill="D9D9D9"/>
          </w:tcPr>
          <w:p w14:paraId="7BA7D57F" w14:textId="77777777" w:rsidR="003A4D92" w:rsidRPr="0036200A" w:rsidRDefault="003A4D92" w:rsidP="00405645">
            <w:pPr>
              <w:rPr>
                <w:rFonts w:ascii="Arial" w:eastAsia="MS Mincho" w:hAnsi="Arial" w:cs="Arial"/>
                <w:b/>
                <w:bCs/>
                <w:i/>
                <w:iCs/>
                <w:sz w:val="18"/>
                <w:szCs w:val="18"/>
                <w:lang w:eastAsia="zh-CN"/>
              </w:rPr>
            </w:pPr>
            <w:r w:rsidRPr="0036200A">
              <w:rPr>
                <w:rFonts w:ascii="Arial" w:eastAsia="MS Mincho" w:hAnsi="Arial" w:cs="Arial"/>
                <w:b/>
                <w:bCs/>
                <w:i/>
                <w:iCs/>
                <w:sz w:val="18"/>
                <w:szCs w:val="18"/>
                <w:lang w:eastAsia="zh-CN"/>
              </w:rPr>
              <w:t xml:space="preserve">              Option</w:t>
            </w:r>
          </w:p>
          <w:p w14:paraId="70B66464" w14:textId="77777777" w:rsidR="003A4D92" w:rsidRPr="0036200A" w:rsidRDefault="003A4D92" w:rsidP="00405645">
            <w:pPr>
              <w:rPr>
                <w:rFonts w:ascii="Arial" w:eastAsia="MS Mincho" w:hAnsi="Arial" w:cs="Arial"/>
                <w:b/>
                <w:bCs/>
                <w:i/>
                <w:iCs/>
                <w:sz w:val="18"/>
                <w:szCs w:val="18"/>
                <w:lang w:eastAsia="zh-CN"/>
              </w:rPr>
            </w:pPr>
          </w:p>
          <w:p w14:paraId="203648E4" w14:textId="77777777" w:rsidR="003A4D92" w:rsidRPr="0036200A" w:rsidRDefault="003A4D92" w:rsidP="00405645">
            <w:pPr>
              <w:rPr>
                <w:rFonts w:ascii="Arial" w:eastAsia="MS Mincho" w:hAnsi="Arial" w:cs="Arial"/>
                <w:b/>
                <w:bCs/>
                <w:i/>
                <w:iCs/>
                <w:sz w:val="18"/>
                <w:szCs w:val="18"/>
                <w:lang w:eastAsia="zh-CN"/>
              </w:rPr>
            </w:pPr>
          </w:p>
          <w:p w14:paraId="5D971058" w14:textId="77777777" w:rsidR="003A4D92" w:rsidRPr="0036200A" w:rsidRDefault="003A4D92" w:rsidP="00405645">
            <w:pPr>
              <w:rPr>
                <w:rFonts w:ascii="Arial" w:eastAsia="MS Mincho" w:hAnsi="Arial" w:cs="Arial"/>
                <w:b/>
                <w:bCs/>
                <w:i/>
                <w:iCs/>
                <w:sz w:val="18"/>
                <w:szCs w:val="18"/>
                <w:lang w:eastAsia="zh-CN"/>
              </w:rPr>
            </w:pPr>
          </w:p>
          <w:p w14:paraId="075ADEA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
                <w:bCs/>
                <w:i/>
                <w:iCs/>
                <w:sz w:val="18"/>
                <w:szCs w:val="18"/>
                <w:lang w:eastAsia="zh-CN"/>
              </w:rPr>
              <w:t>Aspect</w:t>
            </w:r>
          </w:p>
        </w:tc>
        <w:tc>
          <w:tcPr>
            <w:tcW w:w="1000" w:type="pct"/>
            <w:shd w:val="clear" w:color="auto" w:fill="D9D9D9"/>
          </w:tcPr>
          <w:p w14:paraId="441D8377"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1a)</w:t>
            </w:r>
          </w:p>
        </w:tc>
        <w:tc>
          <w:tcPr>
            <w:tcW w:w="1000" w:type="pct"/>
            <w:shd w:val="clear" w:color="auto" w:fill="D9D9D9"/>
          </w:tcPr>
          <w:p w14:paraId="3B49464B"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1b)</w:t>
            </w:r>
          </w:p>
        </w:tc>
        <w:tc>
          <w:tcPr>
            <w:tcW w:w="1000" w:type="pct"/>
            <w:shd w:val="clear" w:color="auto" w:fill="D9D9D9"/>
          </w:tcPr>
          <w:p w14:paraId="051A91D4"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2</w:t>
            </w:r>
          </w:p>
        </w:tc>
        <w:tc>
          <w:tcPr>
            <w:tcW w:w="1000" w:type="pct"/>
            <w:shd w:val="clear" w:color="auto" w:fill="D9D9D9"/>
          </w:tcPr>
          <w:p w14:paraId="675918AD" w14:textId="77777777" w:rsidR="003A4D92" w:rsidRPr="0036200A" w:rsidRDefault="003A4D92" w:rsidP="00405645">
            <w:pPr>
              <w:ind w:hanging="360"/>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3</w:t>
            </w:r>
          </w:p>
        </w:tc>
      </w:tr>
      <w:tr w:rsidR="003A4D92" w:rsidRPr="0036200A" w14:paraId="2059A0E5" w14:textId="77777777" w:rsidTr="00405645">
        <w:tc>
          <w:tcPr>
            <w:tcW w:w="1000" w:type="pct"/>
            <w:shd w:val="clear" w:color="auto" w:fill="D9D9D9"/>
          </w:tcPr>
          <w:p w14:paraId="117A478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First termination entity</w:t>
            </w:r>
          </w:p>
        </w:tc>
        <w:tc>
          <w:tcPr>
            <w:tcW w:w="1000" w:type="pct"/>
            <w:shd w:val="clear" w:color="auto" w:fill="auto"/>
          </w:tcPr>
          <w:p w14:paraId="1B15D46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Training entity (e.g., Over-The-Top (OTT) server)</w:t>
            </w:r>
          </w:p>
        </w:tc>
        <w:tc>
          <w:tcPr>
            <w:tcW w:w="1000" w:type="pct"/>
            <w:shd w:val="clear" w:color="auto" w:fill="auto"/>
          </w:tcPr>
          <w:p w14:paraId="2F81C07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Server for data collection for UE-side model training</w:t>
            </w:r>
          </w:p>
        </w:tc>
        <w:tc>
          <w:tcPr>
            <w:tcW w:w="1000" w:type="pct"/>
            <w:shd w:val="clear" w:color="auto" w:fill="auto"/>
          </w:tcPr>
          <w:p w14:paraId="1FC181A7"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highlight w:val="yellow"/>
              </w:rPr>
              <w:t xml:space="preserve">Inside the CN </w:t>
            </w:r>
          </w:p>
        </w:tc>
        <w:tc>
          <w:tcPr>
            <w:tcW w:w="1000" w:type="pct"/>
            <w:shd w:val="clear" w:color="auto" w:fill="auto"/>
          </w:tcPr>
          <w:p w14:paraId="5D97B723" w14:textId="77777777" w:rsidR="003A4D92" w:rsidRPr="0036200A" w:rsidRDefault="003A4D92" w:rsidP="00405645">
            <w:pPr>
              <w:ind w:left="360" w:hanging="360"/>
              <w:contextualSpacing/>
              <w:rPr>
                <w:rFonts w:ascii="Arial" w:eastAsia="MS Mincho" w:hAnsi="Arial" w:cs="Arial"/>
                <w:i/>
                <w:iCs/>
                <w:sz w:val="18"/>
                <w:szCs w:val="18"/>
                <w:lang w:eastAsia="en-GB"/>
              </w:rPr>
            </w:pPr>
            <w:r w:rsidRPr="0036200A">
              <w:rPr>
                <w:rFonts w:ascii="Arial" w:eastAsia="MS Mincho" w:hAnsi="Arial" w:cs="Arial"/>
                <w:i/>
                <w:iCs/>
                <w:sz w:val="18"/>
                <w:szCs w:val="18"/>
              </w:rPr>
              <w:t>Inside OAM domain</w:t>
            </w:r>
          </w:p>
        </w:tc>
      </w:tr>
      <w:tr w:rsidR="003A4D92" w:rsidRPr="0036200A" w14:paraId="37E5E91A" w14:textId="77777777" w:rsidTr="00405645">
        <w:tc>
          <w:tcPr>
            <w:tcW w:w="1000" w:type="pct"/>
            <w:shd w:val="clear" w:color="auto" w:fill="D9D9D9"/>
          </w:tcPr>
          <w:p w14:paraId="297E293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AI/ML-specific Data Transfer Path</w:t>
            </w:r>
          </w:p>
        </w:tc>
        <w:tc>
          <w:tcPr>
            <w:tcW w:w="1000" w:type="pct"/>
            <w:shd w:val="clear" w:color="auto" w:fill="auto"/>
          </w:tcPr>
          <w:p w14:paraId="6800DDE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UE to OTT server via either 3GPP or non-3GPP network</w:t>
            </w:r>
          </w:p>
        </w:tc>
        <w:tc>
          <w:tcPr>
            <w:tcW w:w="1000" w:type="pct"/>
            <w:shd w:val="clear" w:color="auto" w:fill="auto"/>
          </w:tcPr>
          <w:p w14:paraId="044DD178"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UE -&gt;Server for data collection for UE-side model training/OTT server</w:t>
            </w:r>
          </w:p>
          <w:p w14:paraId="3869A74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(Note 4)</w:t>
            </w:r>
          </w:p>
        </w:tc>
        <w:tc>
          <w:tcPr>
            <w:tcW w:w="1000" w:type="pct"/>
            <w:shd w:val="clear" w:color="auto" w:fill="auto"/>
          </w:tcPr>
          <w:p w14:paraId="48445CD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UE-&gt; CN -&gt; Server for data collection for UE-side model training/OTT server</w:t>
            </w:r>
          </w:p>
          <w:p w14:paraId="01A96C9C"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4)</w:t>
            </w:r>
          </w:p>
        </w:tc>
        <w:tc>
          <w:tcPr>
            <w:tcW w:w="1000" w:type="pct"/>
            <w:shd w:val="clear" w:color="auto" w:fill="auto"/>
          </w:tcPr>
          <w:p w14:paraId="5BB8565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UE-&gt; gNB-&gt;OAM -&gt; Server for data collection for UE-side model training/OTT server</w:t>
            </w:r>
          </w:p>
          <w:p w14:paraId="49D628BE"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(Note 4)</w:t>
            </w:r>
          </w:p>
        </w:tc>
      </w:tr>
      <w:tr w:rsidR="003A4D92" w:rsidRPr="0036200A" w14:paraId="7EFDE5A5" w14:textId="77777777" w:rsidTr="00405645">
        <w:tc>
          <w:tcPr>
            <w:tcW w:w="1000" w:type="pct"/>
            <w:shd w:val="clear" w:color="auto" w:fill="D9D9D9"/>
          </w:tcPr>
          <w:p w14:paraId="0A2C4964"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UP/CP tunnel</w:t>
            </w:r>
          </w:p>
        </w:tc>
        <w:tc>
          <w:tcPr>
            <w:tcW w:w="1000" w:type="pct"/>
            <w:shd w:val="clear" w:color="auto" w:fill="auto"/>
          </w:tcPr>
          <w:p w14:paraId="6008249E"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UP tunnel (for the case of data transfer from UE to OTT server via 3GPP network)</w:t>
            </w:r>
          </w:p>
        </w:tc>
        <w:tc>
          <w:tcPr>
            <w:tcW w:w="1000" w:type="pct"/>
            <w:shd w:val="clear" w:color="auto" w:fill="auto"/>
          </w:tcPr>
          <w:p w14:paraId="3371B07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UP tunnel </w:t>
            </w:r>
          </w:p>
        </w:tc>
        <w:tc>
          <w:tcPr>
            <w:tcW w:w="1000" w:type="pct"/>
            <w:shd w:val="clear" w:color="auto" w:fill="auto"/>
          </w:tcPr>
          <w:p w14:paraId="2B8AC0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NAS signalling capacity)</w:t>
            </w:r>
          </w:p>
          <w:p w14:paraId="04FD87D4"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 xml:space="preserve">FFS: UP tunnel </w:t>
            </w:r>
          </w:p>
          <w:p w14:paraId="0D50952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(Note 7)</w:t>
            </w:r>
          </w:p>
          <w:p w14:paraId="6777ABEC"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750B6EFF"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RRC signalling capacity)</w:t>
            </w:r>
          </w:p>
          <w:p w14:paraId="52AE2CEA"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UP tunnel</w:t>
            </w:r>
            <w:r w:rsidRPr="0036200A">
              <w:rPr>
                <w:rFonts w:ascii="Arial" w:eastAsia="MS Mincho" w:hAnsi="Arial" w:cs="Arial"/>
                <w:i/>
                <w:iCs/>
                <w:sz w:val="18"/>
                <w:szCs w:val="18"/>
              </w:rPr>
              <w:br/>
              <w:t>(Note 7)</w:t>
            </w:r>
          </w:p>
        </w:tc>
      </w:tr>
      <w:tr w:rsidR="003A4D92" w:rsidRPr="0036200A" w14:paraId="23B33707" w14:textId="77777777" w:rsidTr="00405645">
        <w:tc>
          <w:tcPr>
            <w:tcW w:w="1000" w:type="pct"/>
            <w:shd w:val="clear" w:color="auto" w:fill="D9D9D9"/>
          </w:tcPr>
          <w:p w14:paraId="6D5FE692"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Protocol layer for data transfer</w:t>
            </w:r>
          </w:p>
        </w:tc>
        <w:tc>
          <w:tcPr>
            <w:tcW w:w="1000" w:type="pct"/>
            <w:shd w:val="clear" w:color="auto" w:fill="auto"/>
          </w:tcPr>
          <w:p w14:paraId="131D642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69980269"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07A1529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NAS layer for CP tunnel</w:t>
            </w:r>
          </w:p>
          <w:p w14:paraId="52EAE3B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the protocol layer for UP tunnel</w:t>
            </w:r>
          </w:p>
        </w:tc>
        <w:tc>
          <w:tcPr>
            <w:tcW w:w="1000" w:type="pct"/>
            <w:shd w:val="clear" w:color="auto" w:fill="auto"/>
          </w:tcPr>
          <w:p w14:paraId="182DDFE9"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RRC layer for CP tunnel</w:t>
            </w:r>
          </w:p>
          <w:p w14:paraId="32F3A29F" w14:textId="77777777" w:rsidR="003A4D92" w:rsidRPr="0036200A" w:rsidRDefault="003A4D92" w:rsidP="00405645">
            <w:pPr>
              <w:ind w:left="-17"/>
              <w:rPr>
                <w:rFonts w:ascii="Arial" w:eastAsia="MS Mincho" w:hAnsi="Arial" w:cs="Arial"/>
                <w:i/>
                <w:iCs/>
                <w:sz w:val="18"/>
                <w:szCs w:val="18"/>
              </w:rPr>
            </w:pPr>
            <w:r w:rsidRPr="0036200A">
              <w:rPr>
                <w:rFonts w:ascii="Arial" w:eastAsia="MS Mincho" w:hAnsi="Arial" w:cs="Arial"/>
                <w:i/>
                <w:iCs/>
                <w:sz w:val="18"/>
                <w:szCs w:val="18"/>
              </w:rPr>
              <w:t>FFS: the protocol layer for UP tunnel</w:t>
            </w:r>
          </w:p>
          <w:p w14:paraId="47B27159" w14:textId="77777777" w:rsidR="003A4D92" w:rsidRPr="0036200A" w:rsidRDefault="003A4D92" w:rsidP="00405645">
            <w:pPr>
              <w:ind w:left="-17"/>
              <w:rPr>
                <w:rFonts w:ascii="Arial" w:eastAsia="MS Mincho" w:hAnsi="Arial" w:cs="Arial"/>
                <w:i/>
                <w:iCs/>
                <w:sz w:val="18"/>
                <w:szCs w:val="18"/>
                <w:lang w:eastAsia="en-GB"/>
              </w:rPr>
            </w:pPr>
          </w:p>
        </w:tc>
      </w:tr>
      <w:tr w:rsidR="003A4D92" w:rsidRPr="0036200A" w14:paraId="0CF96AE2" w14:textId="77777777" w:rsidTr="00405645">
        <w:tc>
          <w:tcPr>
            <w:tcW w:w="1000" w:type="pct"/>
            <w:shd w:val="clear" w:color="auto" w:fill="D9D9D9"/>
          </w:tcPr>
          <w:p w14:paraId="2D52DD43"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Controllability of MNO on data transfer</w:t>
            </w:r>
            <w:r w:rsidRPr="0036200A">
              <w:rPr>
                <w:rFonts w:ascii="Arial" w:eastAsia="MS Mincho" w:hAnsi="Arial" w:cs="Arial"/>
                <w:b/>
                <w:bCs/>
                <w:i/>
                <w:iCs/>
                <w:sz w:val="18"/>
                <w:szCs w:val="18"/>
                <w:lang w:eastAsia="en-GB"/>
              </w:rPr>
              <w:br/>
            </w:r>
          </w:p>
          <w:p w14:paraId="5EFF2562" w14:textId="77777777" w:rsidR="003A4D92" w:rsidRPr="0036200A" w:rsidRDefault="003A4D92" w:rsidP="00405645">
            <w:pPr>
              <w:rPr>
                <w:rFonts w:ascii="Arial" w:eastAsia="MS Mincho" w:hAnsi="Arial" w:cs="Arial"/>
                <w:b/>
                <w:bCs/>
                <w:i/>
                <w:iCs/>
                <w:sz w:val="18"/>
                <w:szCs w:val="18"/>
                <w:lang w:eastAsia="en-GB"/>
              </w:rPr>
            </w:pPr>
          </w:p>
        </w:tc>
        <w:tc>
          <w:tcPr>
            <w:tcW w:w="1000" w:type="pct"/>
            <w:shd w:val="clear" w:color="auto" w:fill="auto"/>
          </w:tcPr>
          <w:p w14:paraId="7D4A1CD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 AI/ML specific controllability</w:t>
            </w:r>
          </w:p>
        </w:tc>
        <w:tc>
          <w:tcPr>
            <w:tcW w:w="1000" w:type="pct"/>
            <w:shd w:val="clear" w:color="auto" w:fill="auto"/>
          </w:tcPr>
          <w:p w14:paraId="1F40F75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level of controllability</w:t>
            </w:r>
            <w:r w:rsidRPr="0036200A">
              <w:rPr>
                <w:rFonts w:ascii="Arial" w:eastAsia="MS Mincho" w:hAnsi="Arial" w:cs="Arial"/>
                <w:i/>
                <w:iCs/>
                <w:sz w:val="18"/>
                <w:szCs w:val="18"/>
              </w:rPr>
              <w:br/>
            </w:r>
            <w:r w:rsidRPr="0036200A">
              <w:rPr>
                <w:rFonts w:ascii="Arial" w:eastAsia="MS Mincho" w:hAnsi="Arial" w:cs="Arial"/>
                <w:i/>
                <w:iCs/>
                <w:sz w:val="18"/>
                <w:szCs w:val="18"/>
                <w:lang w:eastAsia="en-GB"/>
              </w:rPr>
              <w:t>(Note 5)</w:t>
            </w:r>
          </w:p>
          <w:p w14:paraId="1A5E787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Cs/>
                <w:i/>
                <w:iCs/>
                <w:sz w:val="18"/>
                <w:szCs w:val="18"/>
                <w:lang w:eastAsia="en-GB"/>
              </w:rPr>
              <w:t>(Note 1)</w:t>
            </w:r>
          </w:p>
        </w:tc>
        <w:tc>
          <w:tcPr>
            <w:tcW w:w="1000" w:type="pct"/>
            <w:shd w:val="clear" w:color="auto" w:fill="auto"/>
          </w:tcPr>
          <w:p w14:paraId="354114C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 xml:space="preserve">Full controllability </w:t>
            </w:r>
          </w:p>
          <w:p w14:paraId="1CC5CC37"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bCs/>
                <w:i/>
                <w:iCs/>
                <w:sz w:val="18"/>
                <w:szCs w:val="18"/>
                <w:highlight w:val="yellow"/>
                <w:lang w:eastAsia="en-GB"/>
              </w:rPr>
              <w:t>(Note 1)</w:t>
            </w:r>
          </w:p>
          <w:p w14:paraId="6B3811E0"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6112AB8B"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Full controllability</w:t>
            </w:r>
          </w:p>
          <w:p w14:paraId="244BE65D"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bCs/>
                <w:i/>
                <w:iCs/>
                <w:sz w:val="18"/>
                <w:szCs w:val="18"/>
                <w:lang w:eastAsia="en-GB"/>
              </w:rPr>
              <w:t>(Note 1)</w:t>
            </w:r>
          </w:p>
          <w:p w14:paraId="0ED142B9" w14:textId="77777777" w:rsidR="003A4D92" w:rsidRPr="0036200A" w:rsidRDefault="003A4D92" w:rsidP="00405645">
            <w:pPr>
              <w:ind w:left="360" w:hanging="360"/>
              <w:rPr>
                <w:rFonts w:ascii="Arial" w:eastAsia="MS Mincho" w:hAnsi="Arial" w:cs="Arial"/>
                <w:i/>
                <w:iCs/>
                <w:sz w:val="18"/>
                <w:szCs w:val="18"/>
                <w:lang w:eastAsia="en-GB"/>
              </w:rPr>
            </w:pPr>
          </w:p>
        </w:tc>
      </w:tr>
      <w:tr w:rsidR="003A4D92" w:rsidRPr="0036200A" w14:paraId="1949D859" w14:textId="77777777" w:rsidTr="00405645">
        <w:tc>
          <w:tcPr>
            <w:tcW w:w="1000" w:type="pct"/>
            <w:shd w:val="clear" w:color="auto" w:fill="D9D9D9"/>
          </w:tcPr>
          <w:p w14:paraId="5786120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Solution for network controllability</w:t>
            </w:r>
          </w:p>
        </w:tc>
        <w:tc>
          <w:tcPr>
            <w:tcW w:w="1000" w:type="pct"/>
            <w:shd w:val="clear" w:color="auto" w:fill="auto"/>
          </w:tcPr>
          <w:p w14:paraId="4D6D892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 (the OTT server can directly request data from the UE)</w:t>
            </w:r>
          </w:p>
        </w:tc>
        <w:tc>
          <w:tcPr>
            <w:tcW w:w="1000" w:type="pct"/>
            <w:shd w:val="clear" w:color="auto" w:fill="auto"/>
          </w:tcPr>
          <w:p w14:paraId="7E33805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Example: per PDU sessions </w:t>
            </w:r>
          </w:p>
        </w:tc>
        <w:tc>
          <w:tcPr>
            <w:tcW w:w="1000" w:type="pct"/>
            <w:shd w:val="clear" w:color="auto" w:fill="auto"/>
          </w:tcPr>
          <w:p w14:paraId="18D0A9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Via NAS procedure, FFS other procedures</w:t>
            </w:r>
          </w:p>
          <w:p w14:paraId="17F92BDB"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4D1427DB" w14:textId="77777777" w:rsidR="003A4D92" w:rsidRPr="0036200A" w:rsidRDefault="003A4D92" w:rsidP="00405645">
            <w:pPr>
              <w:ind w:left="360" w:hanging="360"/>
              <w:rPr>
                <w:rFonts w:ascii="Arial" w:eastAsia="MS Mincho" w:hAnsi="Arial" w:cs="Arial"/>
                <w:i/>
                <w:iCs/>
                <w:sz w:val="18"/>
                <w:szCs w:val="18"/>
                <w:lang w:eastAsia="en-GB"/>
              </w:rPr>
            </w:pPr>
            <w:r w:rsidRPr="0036200A">
              <w:rPr>
                <w:rFonts w:ascii="Arial" w:eastAsia="MS Mincho" w:hAnsi="Arial" w:cs="Arial"/>
                <w:i/>
                <w:iCs/>
                <w:sz w:val="18"/>
                <w:szCs w:val="18"/>
              </w:rPr>
              <w:t>Via RRC procedure</w:t>
            </w:r>
          </w:p>
        </w:tc>
      </w:tr>
      <w:tr w:rsidR="003A4D92" w:rsidRPr="0036200A" w14:paraId="7D23D7DF" w14:textId="77777777" w:rsidTr="00405645">
        <w:tc>
          <w:tcPr>
            <w:tcW w:w="1000" w:type="pct"/>
            <w:shd w:val="clear" w:color="auto" w:fill="D9D9D9"/>
          </w:tcPr>
          <w:p w14:paraId="40FD955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 xml:space="preserve">Possible Options for data content visibility in MNO </w:t>
            </w:r>
            <w:r w:rsidRPr="0036200A">
              <w:rPr>
                <w:rFonts w:ascii="Arial" w:eastAsia="MS Mincho" w:hAnsi="Arial" w:cs="Arial"/>
                <w:b/>
                <w:bCs/>
                <w:i/>
                <w:iCs/>
                <w:sz w:val="18"/>
                <w:szCs w:val="18"/>
                <w:lang w:eastAsia="en-GB"/>
              </w:rPr>
              <w:br/>
            </w:r>
            <w:r w:rsidRPr="0036200A">
              <w:rPr>
                <w:rFonts w:ascii="Arial" w:eastAsia="MS Mincho" w:hAnsi="Arial" w:cs="Arial"/>
                <w:bCs/>
                <w:i/>
                <w:iCs/>
                <w:sz w:val="18"/>
                <w:szCs w:val="18"/>
                <w:lang w:eastAsia="en-GB"/>
              </w:rPr>
              <w:t>(Note 2, Note 3)</w:t>
            </w:r>
            <w:r w:rsidRPr="0036200A">
              <w:rPr>
                <w:rFonts w:ascii="Arial" w:eastAsia="MS Mincho" w:hAnsi="Arial" w:cs="Arial"/>
                <w:b/>
                <w:bCs/>
                <w:i/>
                <w:iCs/>
                <w:sz w:val="18"/>
                <w:szCs w:val="18"/>
                <w:lang w:eastAsia="en-GB"/>
              </w:rPr>
              <w:t xml:space="preserve"> </w:t>
            </w:r>
          </w:p>
        </w:tc>
        <w:tc>
          <w:tcPr>
            <w:tcW w:w="1000" w:type="pct"/>
            <w:shd w:val="clear" w:color="auto" w:fill="auto"/>
          </w:tcPr>
          <w:p w14:paraId="5B57F21E" w14:textId="77777777" w:rsidR="003A4D92" w:rsidRPr="0036200A" w:rsidRDefault="003A4D92" w:rsidP="00405645">
            <w:pPr>
              <w:rPr>
                <w:rFonts w:ascii="Arial" w:eastAsia="MS Mincho" w:hAnsi="Arial" w:cs="Arial"/>
                <w:i/>
                <w:iCs/>
                <w:kern w:val="2"/>
                <w:sz w:val="18"/>
                <w:szCs w:val="18"/>
              </w:rPr>
            </w:pPr>
            <w:r w:rsidRPr="0036200A">
              <w:rPr>
                <w:rFonts w:ascii="Arial" w:eastAsia="MS Mincho" w:hAnsi="Arial" w:cs="Arial"/>
                <w:i/>
                <w:iCs/>
                <w:kern w:val="2"/>
                <w:sz w:val="18"/>
                <w:szCs w:val="18"/>
              </w:rPr>
              <w:t>No standardized visibility</w:t>
            </w:r>
          </w:p>
          <w:p w14:paraId="57F040DD"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36F5419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on level of visibility</w:t>
            </w:r>
            <w:r w:rsidRPr="0036200A">
              <w:rPr>
                <w:rFonts w:ascii="Arial" w:eastAsia="MS Mincho" w:hAnsi="Arial" w:cs="Arial"/>
                <w:i/>
                <w:iCs/>
                <w:sz w:val="18"/>
                <w:szCs w:val="18"/>
              </w:rPr>
              <w:br/>
              <w:t>(Note 5)</w:t>
            </w:r>
          </w:p>
        </w:tc>
        <w:tc>
          <w:tcPr>
            <w:tcW w:w="1000" w:type="pct"/>
            <w:shd w:val="clear" w:color="auto" w:fill="auto"/>
          </w:tcPr>
          <w:p w14:paraId="79E1250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Opt A) Full visibility for standardized data contents.</w:t>
            </w:r>
          </w:p>
          <w:p w14:paraId="4D555C39"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lastRenderedPageBreak/>
              <w:t xml:space="preserve">Opt B) Partial visibility for partially standardized data contents. </w:t>
            </w:r>
            <w:r w:rsidRPr="0036200A">
              <w:rPr>
                <w:rFonts w:ascii="Arial" w:eastAsia="MS Mincho" w:hAnsi="Arial" w:cs="Arial"/>
                <w:i/>
                <w:iCs/>
                <w:sz w:val="18"/>
                <w:szCs w:val="18"/>
                <w:highlight w:val="yellow"/>
              </w:rPr>
              <w:br/>
              <w:t>(Note 6)</w:t>
            </w:r>
          </w:p>
          <w:p w14:paraId="5EBFCDD9"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kern w:val="2"/>
                <w:sz w:val="18"/>
                <w:szCs w:val="18"/>
                <w:highlight w:val="yellow"/>
              </w:rPr>
              <w:t>Opt C) No standardized visibility.</w:t>
            </w:r>
            <w:r w:rsidRPr="0036200A">
              <w:rPr>
                <w:rFonts w:ascii="Arial" w:eastAsia="MS Mincho" w:hAnsi="Arial" w:cs="Arial"/>
                <w:i/>
                <w:iCs/>
                <w:kern w:val="2"/>
                <w:sz w:val="18"/>
                <w:szCs w:val="18"/>
                <w:highlight w:val="yellow"/>
              </w:rPr>
              <w:br/>
            </w:r>
            <w:r w:rsidRPr="0036200A">
              <w:rPr>
                <w:rFonts w:ascii="Arial" w:eastAsia="MS Mincho" w:hAnsi="Arial" w:cs="Arial"/>
                <w:i/>
                <w:iCs/>
                <w:sz w:val="18"/>
                <w:szCs w:val="18"/>
                <w:highlight w:val="yellow"/>
              </w:rPr>
              <w:t>(Note 6)</w:t>
            </w:r>
          </w:p>
        </w:tc>
        <w:tc>
          <w:tcPr>
            <w:tcW w:w="1000" w:type="pct"/>
            <w:shd w:val="clear" w:color="auto" w:fill="auto"/>
          </w:tcPr>
          <w:p w14:paraId="7F48E12F"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lastRenderedPageBreak/>
              <w:t>Opt A) Full visibility for standardized data contents.</w:t>
            </w:r>
          </w:p>
          <w:p w14:paraId="29F3C2B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lastRenderedPageBreak/>
              <w:t xml:space="preserve">Opt B) Partial visibility for partially standardized data contents. </w:t>
            </w:r>
            <w:r w:rsidRPr="0036200A">
              <w:rPr>
                <w:rFonts w:ascii="Arial" w:eastAsia="MS Mincho" w:hAnsi="Arial" w:cs="Arial"/>
                <w:i/>
                <w:iCs/>
                <w:sz w:val="18"/>
                <w:szCs w:val="18"/>
              </w:rPr>
              <w:br/>
              <w:t>(Note 6)</w:t>
            </w:r>
          </w:p>
          <w:p w14:paraId="0782671D" w14:textId="77777777" w:rsidR="003A4D92" w:rsidRPr="0036200A" w:rsidRDefault="003A4D92" w:rsidP="00405645">
            <w:pPr>
              <w:rPr>
                <w:rFonts w:ascii="Arial" w:eastAsia="MS Mincho" w:hAnsi="Arial" w:cs="Arial"/>
                <w:i/>
                <w:iCs/>
                <w:kern w:val="2"/>
                <w:sz w:val="18"/>
                <w:szCs w:val="18"/>
              </w:rPr>
            </w:pPr>
            <w:r w:rsidRPr="0036200A">
              <w:rPr>
                <w:rFonts w:ascii="Arial" w:eastAsia="MS Mincho" w:hAnsi="Arial" w:cs="Arial"/>
                <w:i/>
                <w:iCs/>
                <w:kern w:val="2"/>
                <w:sz w:val="18"/>
                <w:szCs w:val="18"/>
              </w:rPr>
              <w:t>Opt C) No standardized visibility.</w:t>
            </w:r>
            <w:r w:rsidRPr="0036200A">
              <w:rPr>
                <w:rFonts w:ascii="Arial" w:eastAsia="MS Mincho" w:hAnsi="Arial" w:cs="Arial"/>
                <w:i/>
                <w:iCs/>
                <w:kern w:val="2"/>
                <w:sz w:val="18"/>
                <w:szCs w:val="18"/>
              </w:rPr>
              <w:br/>
            </w:r>
            <w:r w:rsidRPr="0036200A">
              <w:rPr>
                <w:rFonts w:ascii="Arial" w:eastAsia="MS Mincho" w:hAnsi="Arial" w:cs="Arial"/>
                <w:i/>
                <w:iCs/>
                <w:sz w:val="18"/>
                <w:szCs w:val="18"/>
              </w:rPr>
              <w:t>(Note 6)</w:t>
            </w:r>
          </w:p>
          <w:p w14:paraId="30BA7B95" w14:textId="77777777" w:rsidR="003A4D92" w:rsidRPr="0036200A" w:rsidRDefault="003A4D92" w:rsidP="00405645">
            <w:pPr>
              <w:rPr>
                <w:rFonts w:ascii="Arial" w:eastAsia="MS Mincho" w:hAnsi="Arial" w:cs="Arial"/>
                <w:i/>
                <w:iCs/>
                <w:sz w:val="18"/>
                <w:szCs w:val="18"/>
                <w:lang w:eastAsia="en-GB"/>
              </w:rPr>
            </w:pPr>
          </w:p>
        </w:tc>
      </w:tr>
      <w:tr w:rsidR="003A4D92" w:rsidRPr="0036200A" w14:paraId="0A4D0D34" w14:textId="77777777" w:rsidTr="00405645">
        <w:tc>
          <w:tcPr>
            <w:tcW w:w="1000" w:type="pct"/>
            <w:shd w:val="clear" w:color="auto" w:fill="D9D9D9"/>
          </w:tcPr>
          <w:p w14:paraId="631D708F"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lastRenderedPageBreak/>
              <w:t>Impacted WGs</w:t>
            </w:r>
          </w:p>
        </w:tc>
        <w:tc>
          <w:tcPr>
            <w:tcW w:w="1000" w:type="pct"/>
            <w:shd w:val="clear" w:color="auto" w:fill="auto"/>
          </w:tcPr>
          <w:p w14:paraId="7B74032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w:t>
            </w:r>
          </w:p>
        </w:tc>
        <w:tc>
          <w:tcPr>
            <w:tcW w:w="1000" w:type="pct"/>
            <w:shd w:val="clear" w:color="auto" w:fill="auto"/>
          </w:tcPr>
          <w:p w14:paraId="2CAABE66" w14:textId="77777777" w:rsidR="003A4D92" w:rsidRPr="0036200A" w:rsidRDefault="003A4D92" w:rsidP="00405645">
            <w:pPr>
              <w:rPr>
                <w:rFonts w:ascii="Arial" w:eastAsia="MS Mincho" w:hAnsi="Arial" w:cs="Arial"/>
                <w:i/>
                <w:iCs/>
                <w:sz w:val="18"/>
                <w:szCs w:val="18"/>
                <w:lang w:val="fi-FI" w:eastAsia="en-GB"/>
              </w:rPr>
            </w:pPr>
            <w:r w:rsidRPr="0036200A">
              <w:rPr>
                <w:rFonts w:ascii="Arial" w:eastAsia="MS Mincho" w:hAnsi="Arial" w:cs="Arial"/>
                <w:i/>
                <w:iCs/>
                <w:sz w:val="18"/>
                <w:szCs w:val="18"/>
                <w:lang w:val="fi-FI"/>
              </w:rPr>
              <w:t>SA2, SA3, RAN2, RAN3, CT1</w:t>
            </w:r>
          </w:p>
        </w:tc>
        <w:tc>
          <w:tcPr>
            <w:tcW w:w="1000" w:type="pct"/>
            <w:shd w:val="clear" w:color="auto" w:fill="auto"/>
          </w:tcPr>
          <w:p w14:paraId="2D571C02"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rPr>
              <w:t>SA2, SA3, RAN3, RAN2, CT1 and CT3</w:t>
            </w:r>
          </w:p>
        </w:tc>
        <w:tc>
          <w:tcPr>
            <w:tcW w:w="1000" w:type="pct"/>
            <w:shd w:val="clear" w:color="auto" w:fill="auto"/>
          </w:tcPr>
          <w:p w14:paraId="01DA411D"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 xml:space="preserve">RAN2, RAN3, SA3, </w:t>
            </w:r>
          </w:p>
          <w:p w14:paraId="2D00947B"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SA5, SA2</w:t>
            </w:r>
          </w:p>
        </w:tc>
      </w:tr>
      <w:tr w:rsidR="003A4D92" w:rsidRPr="0036200A" w14:paraId="3193775A" w14:textId="77777777" w:rsidTr="00405645">
        <w:tc>
          <w:tcPr>
            <w:tcW w:w="5000" w:type="pct"/>
            <w:gridSpan w:val="5"/>
            <w:shd w:val="clear" w:color="auto" w:fill="auto"/>
          </w:tcPr>
          <w:p w14:paraId="49003831"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 xml:space="preserve">Note 1: Full controllability: The MNO can manage data transfer to the server for UE-side data collection, without the need of SLA. This includes initiating, terminating, and fully managing data transfer. </w:t>
            </w:r>
          </w:p>
          <w:p w14:paraId="28788166"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2: Visibility of data content signifies that the MNO can, at least, be aware of, access, and comprehend the data without the need of SLA.</w:t>
            </w:r>
          </w:p>
          <w:p w14:paraId="3208F87A"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3: The following options are identified to realize the different levels of data content visibility to the MNO:</w:t>
            </w:r>
          </w:p>
          <w:p w14:paraId="1D3132AB"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Full visibility for standardized data content.</w:t>
            </w:r>
          </w:p>
          <w:p w14:paraId="03719581"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Partial visibility for partially standardized data content (</w:t>
            </w:r>
            <w:proofErr w:type="gramStart"/>
            <w:r w:rsidRPr="0036200A">
              <w:rPr>
                <w:rFonts w:ascii="Arial" w:eastAsia="MS Mincho" w:hAnsi="Arial" w:cs="Arial"/>
                <w:i/>
                <w:iCs/>
                <w:sz w:val="18"/>
                <w:szCs w:val="18"/>
                <w:highlight w:val="yellow"/>
              </w:rPr>
              <w:t>e.g.</w:t>
            </w:r>
            <w:proofErr w:type="gramEnd"/>
            <w:r w:rsidRPr="0036200A">
              <w:rPr>
                <w:rFonts w:ascii="Arial" w:eastAsia="MS Mincho" w:hAnsi="Arial" w:cs="Arial"/>
                <w:i/>
                <w:iCs/>
                <w:sz w:val="18"/>
                <w:szCs w:val="18"/>
                <w:highlight w:val="yellow"/>
              </w:rPr>
              <w:t xml:space="preserve"> UE proprietary information can be included transparently together with the standardized data message).</w:t>
            </w:r>
          </w:p>
          <w:p w14:paraId="37811F00"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 standardized visibility (</w:t>
            </w:r>
            <w:proofErr w:type="gramStart"/>
            <w:r w:rsidRPr="0036200A">
              <w:rPr>
                <w:rFonts w:ascii="Arial" w:eastAsia="MS Mincho" w:hAnsi="Arial" w:cs="Arial"/>
                <w:i/>
                <w:iCs/>
                <w:sz w:val="18"/>
                <w:szCs w:val="18"/>
                <w:highlight w:val="yellow"/>
              </w:rPr>
              <w:t>e.g.</w:t>
            </w:r>
            <w:proofErr w:type="gramEnd"/>
            <w:r w:rsidRPr="0036200A">
              <w:rPr>
                <w:rFonts w:ascii="Arial" w:eastAsia="MS Mincho" w:hAnsi="Arial" w:cs="Arial"/>
                <w:i/>
                <w:iCs/>
                <w:sz w:val="18"/>
                <w:szCs w:val="18"/>
                <w:highlight w:val="yellow"/>
              </w:rPr>
              <w:t xml:space="preserve"> UE proprietary information can only be included transparently).</w:t>
            </w:r>
          </w:p>
          <w:p w14:paraId="6F8F121F"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4: The potential involvement of NF or other higher layers entities/functionalities should be discussed in other WGs. Impact on the OTT server is not in the scope of RAN2 discussion.</w:t>
            </w:r>
          </w:p>
          <w:p w14:paraId="5EB7284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5: RAN2 cannot reach consensus on the level of possible MNO controllability and visibility via Option 1b without input from SA groups.</w:t>
            </w:r>
          </w:p>
          <w:p w14:paraId="3390C66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6: RAN2 has not concluded on the need for partial and no visibility options.</w:t>
            </w:r>
          </w:p>
          <w:p w14:paraId="5417D6AC"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lang w:eastAsia="en-GB"/>
              </w:rPr>
              <w:t>Note 7: RAN2 cannot reach consensus on the feasibility of UP tunnel in Options 2 and 3</w:t>
            </w:r>
          </w:p>
        </w:tc>
      </w:tr>
    </w:tbl>
    <w:p w14:paraId="5DB787D8" w14:textId="77777777" w:rsidR="0065721B" w:rsidRDefault="0065721B" w:rsidP="0065721B">
      <w:pPr>
        <w:pStyle w:val="afc"/>
        <w:ind w:left="360"/>
        <w:rPr>
          <w:b/>
          <w:bCs/>
          <w:lang w:eastAsia="zh-CN"/>
        </w:rPr>
      </w:pPr>
    </w:p>
    <w:p w14:paraId="7864815C" w14:textId="2C8381D8" w:rsidR="003F4331" w:rsidRPr="003F4331" w:rsidRDefault="003F4331" w:rsidP="00F47010">
      <w:pPr>
        <w:pStyle w:val="afc"/>
        <w:numPr>
          <w:ilvl w:val="0"/>
          <w:numId w:val="8"/>
        </w:numPr>
        <w:rPr>
          <w:b/>
          <w:bCs/>
          <w:lang w:eastAsia="zh-CN"/>
        </w:rPr>
      </w:pPr>
      <w:r w:rsidRPr="003F4331">
        <w:rPr>
          <w:rFonts w:hint="eastAsia"/>
          <w:b/>
          <w:bCs/>
          <w:lang w:eastAsia="zh-CN"/>
        </w:rPr>
        <w:t>I</w:t>
      </w:r>
      <w:r w:rsidRPr="003F4331">
        <w:rPr>
          <w:b/>
          <w:bCs/>
          <w:lang w:eastAsia="zh-CN"/>
        </w:rPr>
        <w:t>n RP-243316</w:t>
      </w:r>
      <w:r w:rsidRPr="003F4331">
        <w:rPr>
          <w:rFonts w:hint="eastAsia"/>
          <w:b/>
          <w:bCs/>
          <w:lang w:eastAsia="zh-CN"/>
        </w:rPr>
        <w:t>,</w:t>
      </w:r>
      <w:r w:rsidRPr="003F4331">
        <w:rPr>
          <w:b/>
          <w:bCs/>
          <w:lang w:eastAsia="zh-CN"/>
        </w:rPr>
        <w:t xml:space="preserve"> the following is</w:t>
      </w:r>
      <w:r w:rsidR="00812702">
        <w:rPr>
          <w:b/>
          <w:bCs/>
          <w:lang w:eastAsia="zh-CN"/>
        </w:rPr>
        <w:t xml:space="preserve"> clarified from RAN</w:t>
      </w:r>
      <w:r w:rsidRPr="003F4331">
        <w:rPr>
          <w:b/>
          <w:bCs/>
          <w:lang w:eastAsia="zh-CN"/>
        </w:rPr>
        <w:t>:</w:t>
      </w:r>
    </w:p>
    <w:p w14:paraId="0F728573" w14:textId="65A4613D" w:rsidR="007736A9" w:rsidRPr="00F47010" w:rsidRDefault="00812702" w:rsidP="00F47010">
      <w:pPr>
        <w:pStyle w:val="afc"/>
        <w:numPr>
          <w:ilvl w:val="0"/>
          <w:numId w:val="9"/>
        </w:numPr>
        <w:rPr>
          <w:rFonts w:eastAsiaTheme="minorEastAsia"/>
          <w:lang w:eastAsia="zh-CN"/>
        </w:rPr>
      </w:pPr>
      <w:r w:rsidRPr="00F47010">
        <w:rPr>
          <w:rFonts w:eastAsiaTheme="minorEastAsia" w:hint="eastAsia"/>
          <w:b/>
          <w:bCs/>
          <w:lang w:eastAsia="zh-CN"/>
        </w:rPr>
        <w:t>C</w:t>
      </w:r>
      <w:r w:rsidRPr="00F47010">
        <w:rPr>
          <w:rFonts w:eastAsiaTheme="minorEastAsia"/>
          <w:b/>
          <w:bCs/>
          <w:lang w:eastAsia="zh-CN"/>
        </w:rPr>
        <w:t>larification on controllability</w:t>
      </w:r>
      <w:r w:rsidR="00263E8E" w:rsidRPr="00F47010">
        <w:rPr>
          <w:rFonts w:eastAsiaTheme="minorEastAsia"/>
          <w:b/>
          <w:bCs/>
          <w:lang w:eastAsia="zh-CN"/>
        </w:rPr>
        <w:t xml:space="preserve"> for data tra</w:t>
      </w:r>
      <w:r w:rsidR="000B21D5" w:rsidRPr="00F47010">
        <w:rPr>
          <w:rFonts w:eastAsiaTheme="minorEastAsia"/>
          <w:b/>
          <w:bCs/>
          <w:lang w:eastAsia="zh-CN"/>
        </w:rPr>
        <w:t>nsfer</w:t>
      </w:r>
    </w:p>
    <w:p w14:paraId="6F57F81B" w14:textId="4A656351" w:rsidR="00263E8E" w:rsidRPr="00263E8E" w:rsidRDefault="00263E8E" w:rsidP="00263E8E">
      <w:pPr>
        <w:rPr>
          <w:rFonts w:ascii="Arial" w:eastAsiaTheme="minorEastAsia" w:hAnsi="Arial" w:cs="Arial"/>
          <w:bCs/>
          <w:i/>
          <w:iCs/>
          <w:lang w:val="en-US"/>
        </w:rPr>
      </w:pPr>
      <w:r w:rsidRPr="00263E8E">
        <w:rPr>
          <w:rFonts w:ascii="Arial" w:eastAsiaTheme="minorEastAsia" w:hAnsi="Arial" w:cs="Arial"/>
          <w:bCs/>
          <w:i/>
          <w:iCs/>
          <w:lang w:val="en-US"/>
        </w:rPr>
        <w:t>RAN2 wants to clarify the following for the discussion of the UE side data collection for UE side model training:</w:t>
      </w:r>
    </w:p>
    <w:p w14:paraId="431F9BDB" w14:textId="27BE45E2" w:rsidR="00263E8E" w:rsidRPr="00263E8E" w:rsidRDefault="00263E8E" w:rsidP="00263E8E">
      <w:pPr>
        <w:pStyle w:val="afc"/>
        <w:numPr>
          <w:ilvl w:val="0"/>
          <w:numId w:val="6"/>
        </w:numPr>
        <w:rPr>
          <w:rFonts w:eastAsiaTheme="minorEastAsia"/>
          <w:i/>
          <w:iCs/>
          <w:lang w:eastAsia="zh-CN"/>
        </w:rPr>
      </w:pPr>
      <w:r w:rsidRPr="00263E8E">
        <w:rPr>
          <w:rFonts w:ascii="Arial" w:eastAsiaTheme="minorEastAsia" w:hAnsi="Arial" w:cs="Arial"/>
          <w:bCs/>
          <w:i/>
          <w:iCs/>
          <w:lang w:val="en-US"/>
        </w:rPr>
        <w:t>Data collection refers to the UE collecting data that involves the U</w:t>
      </w:r>
      <w:r w:rsidRPr="00EC7D64">
        <w:rPr>
          <w:rFonts w:ascii="Arial" w:eastAsiaTheme="minorEastAsia" w:hAnsi="Arial" w:cs="Arial"/>
          <w:bCs/>
          <w:i/>
          <w:iCs/>
          <w:lang w:val="en-US"/>
        </w:rPr>
        <w:t>E performing measurements</w:t>
      </w:r>
      <w:r w:rsidRPr="00263E8E">
        <w:rPr>
          <w:rFonts w:ascii="Arial" w:eastAsiaTheme="minorEastAsia" w:hAnsi="Arial" w:cs="Arial"/>
          <w:bCs/>
          <w:i/>
          <w:iCs/>
          <w:lang w:val="en-US"/>
        </w:rPr>
        <w:t xml:space="preserve"> (e.g., radio measurements).</w:t>
      </w:r>
    </w:p>
    <w:p w14:paraId="2EDFE105" w14:textId="77777777" w:rsidR="008E3DAE" w:rsidRPr="00263E8E" w:rsidRDefault="008E3DAE" w:rsidP="008E3DAE">
      <w:pPr>
        <w:pStyle w:val="afc"/>
        <w:numPr>
          <w:ilvl w:val="0"/>
          <w:numId w:val="6"/>
        </w:numPr>
        <w:contextualSpacing/>
        <w:rPr>
          <w:rFonts w:ascii="Arial" w:eastAsiaTheme="minorEastAsia" w:hAnsi="Arial" w:cs="Arial"/>
          <w:bCs/>
          <w:i/>
          <w:iCs/>
          <w:sz w:val="20"/>
          <w:szCs w:val="20"/>
          <w:lang w:val="en-US"/>
        </w:rPr>
      </w:pPr>
      <w:bookmarkStart w:id="1" w:name="_Hlk194054679"/>
      <w:r w:rsidRPr="00263E8E">
        <w:rPr>
          <w:rFonts w:ascii="Arial" w:eastAsiaTheme="minorEastAsia" w:hAnsi="Arial" w:cs="Arial"/>
          <w:bCs/>
          <w:i/>
          <w:iCs/>
          <w:sz w:val="20"/>
          <w:szCs w:val="20"/>
          <w:highlight w:val="yellow"/>
          <w:lang w:val="en-US"/>
        </w:rPr>
        <w:t>Data transfer refers to the sending/transfer of the collected data from the UE to Server for data collection for UE-side model training/OTT server</w:t>
      </w:r>
      <w:r w:rsidRPr="00263E8E">
        <w:rPr>
          <w:rFonts w:ascii="Arial" w:eastAsiaTheme="minorEastAsia" w:hAnsi="Arial" w:cs="Arial"/>
          <w:bCs/>
          <w:i/>
          <w:iCs/>
          <w:sz w:val="20"/>
          <w:szCs w:val="20"/>
          <w:lang w:val="en-US"/>
        </w:rPr>
        <w:t xml:space="preserve"> (as </w:t>
      </w:r>
      <w:r w:rsidRPr="00263E8E">
        <w:rPr>
          <w:rFonts w:ascii="Arial" w:eastAsiaTheme="minorEastAsia" w:hAnsi="Arial" w:cs="Arial"/>
          <w:bCs/>
          <w:i/>
          <w:iCs/>
          <w:sz w:val="20"/>
          <w:szCs w:val="20"/>
          <w:lang w:val="en-US" w:eastAsia="en-US"/>
        </w:rPr>
        <w:t>capture</w:t>
      </w:r>
      <w:r w:rsidRPr="00263E8E">
        <w:rPr>
          <w:rFonts w:ascii="Arial" w:eastAsiaTheme="minorEastAsia" w:hAnsi="Arial" w:cs="Arial"/>
          <w:bCs/>
          <w:i/>
          <w:iCs/>
          <w:sz w:val="20"/>
          <w:szCs w:val="20"/>
          <w:lang w:val="en-US"/>
        </w:rPr>
        <w:t xml:space="preserve"> in Table 7.2.1.3.2-1) in TR38.843. </w:t>
      </w:r>
    </w:p>
    <w:p w14:paraId="2EA10545" w14:textId="1849801D" w:rsidR="008E3DAE" w:rsidRPr="00263E8E" w:rsidRDefault="008E3DAE" w:rsidP="00263E8E">
      <w:pPr>
        <w:rPr>
          <w:rFonts w:ascii="Arial" w:eastAsiaTheme="minorEastAsia" w:hAnsi="Arial" w:cs="Arial"/>
          <w:bCs/>
          <w:i/>
          <w:iCs/>
          <w:lang w:val="en-US"/>
        </w:rPr>
      </w:pPr>
      <w:r w:rsidRPr="00263E8E">
        <w:rPr>
          <w:rFonts w:ascii="Arial" w:eastAsiaTheme="minorEastAsia" w:hAnsi="Arial" w:cs="Arial"/>
          <w:bCs/>
          <w:i/>
          <w:iCs/>
          <w:lang w:val="en-US"/>
        </w:rPr>
        <w:t>SA2 can assume that the NG-RAN is involved in providing radio measurement configuration (if needed) for the UE side data collection at least for the beam management use case, as captured in the following agreement in RAN2-127bis:</w:t>
      </w:r>
    </w:p>
    <w:p w14:paraId="179883F8" w14:textId="56C4A7CF" w:rsidR="008E3DAE" w:rsidRPr="00263E8E" w:rsidRDefault="008E3DAE" w:rsidP="00263E8E">
      <w:pPr>
        <w:ind w:left="720"/>
        <w:rPr>
          <w:rFonts w:ascii="Arial" w:eastAsiaTheme="minorEastAsia" w:hAnsi="Arial" w:cs="Arial"/>
          <w:bCs/>
          <w:i/>
          <w:iCs/>
        </w:rPr>
      </w:pPr>
      <w:r w:rsidRPr="00263E8E">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438EA827" w14:textId="516690C8" w:rsidR="008E3DAE" w:rsidRPr="00263E8E" w:rsidRDefault="008E3DAE" w:rsidP="008E3DAE">
      <w:pPr>
        <w:rPr>
          <w:rFonts w:ascii="Arial" w:eastAsiaTheme="minorEastAsia" w:hAnsi="Arial" w:cs="Arial"/>
          <w:bCs/>
          <w:i/>
          <w:iCs/>
          <w:lang w:val="en-US"/>
        </w:rPr>
      </w:pPr>
      <w:r w:rsidRPr="000B21D5">
        <w:rPr>
          <w:rFonts w:ascii="Arial" w:eastAsiaTheme="minorEastAsia" w:hAnsi="Arial" w:cs="Arial"/>
          <w:bCs/>
          <w:i/>
          <w:iCs/>
          <w:highlight w:val="yellow"/>
        </w:rPr>
        <w:t>Data transfer can happen at any point in time under network control if there is collected data available in the UE. Furthermore, for data transfer, RAN2 hasn’t studied/concluded on the level of NG-RAN involvement.</w:t>
      </w:r>
    </w:p>
    <w:p w14:paraId="52D5C625" w14:textId="77777777" w:rsidR="008E3DAE" w:rsidRPr="00C27A4B" w:rsidRDefault="008E3DAE" w:rsidP="008E3DAE">
      <w:pPr>
        <w:rPr>
          <w:rFonts w:ascii="Arial" w:eastAsiaTheme="minorEastAsia" w:hAnsi="Arial" w:cs="Arial"/>
          <w:bCs/>
          <w:lang w:val="en-US"/>
        </w:rPr>
      </w:pPr>
      <w:r w:rsidRPr="00263E8E">
        <w:rPr>
          <w:rFonts w:ascii="Arial" w:eastAsiaTheme="minorEastAsia" w:hAnsi="Arial" w:cs="Arial"/>
          <w:bCs/>
          <w:i/>
          <w:iCs/>
          <w:lang w:val="en-US"/>
        </w:rPr>
        <w:t xml:space="preserve">RAN2 will continue the discussion on data collection configuration and </w:t>
      </w:r>
      <w:r w:rsidRPr="000B21D5">
        <w:rPr>
          <w:rFonts w:ascii="Arial" w:eastAsiaTheme="minorEastAsia" w:hAnsi="Arial" w:cs="Arial"/>
          <w:bCs/>
          <w:i/>
          <w:iCs/>
          <w:highlight w:val="yellow"/>
          <w:lang w:val="en-US"/>
        </w:rPr>
        <w:t>RAN2 will appreciate SA2/SA5 input on the data transfer process.</w:t>
      </w:r>
    </w:p>
    <w:p w14:paraId="23C95378" w14:textId="77777777" w:rsidR="00C2279E" w:rsidRPr="00C2279E" w:rsidRDefault="00C2279E" w:rsidP="00C2279E">
      <w:pPr>
        <w:spacing w:afterLines="50" w:after="120"/>
        <w:jc w:val="both"/>
        <w:rPr>
          <w:rFonts w:ascii="Arial" w:eastAsiaTheme="minorEastAsia" w:hAnsi="Arial" w:cs="Arial"/>
          <w:i/>
          <w:iCs/>
          <w:lang w:val="en-US" w:eastAsia="zh-CN"/>
        </w:rPr>
      </w:pPr>
      <w:bookmarkStart w:id="2" w:name="_Hlk193442906"/>
      <w:bookmarkEnd w:id="1"/>
      <w:r w:rsidRPr="00C2279E">
        <w:rPr>
          <w:rFonts w:ascii="Arial" w:eastAsiaTheme="minorEastAsia" w:hAnsi="Arial" w:cs="Arial"/>
          <w:i/>
          <w:iCs/>
          <w:lang w:val="en-US" w:eastAsia="zh-CN"/>
        </w:rPr>
        <w:t>SA2 can assume that the gNB is involved in providing radio measurement configuration (if needed) for beam management use case and LMF is involved in providing PRS measurement configuration (if needed).</w:t>
      </w:r>
      <w:bookmarkEnd w:id="2"/>
      <w:r w:rsidRPr="00C2279E">
        <w:rPr>
          <w:rFonts w:ascii="Arial" w:eastAsiaTheme="minorEastAsia" w:hAnsi="Arial" w:cs="Arial"/>
          <w:i/>
          <w:iCs/>
          <w:lang w:val="en-US" w:eastAsia="zh-CN"/>
        </w:rPr>
        <w:t xml:space="preserve"> </w:t>
      </w:r>
      <w:r w:rsidRPr="00C2279E">
        <w:rPr>
          <w:rFonts w:ascii="Arial" w:eastAsiaTheme="minorEastAsia" w:hAnsi="Arial" w:cs="Arial"/>
          <w:i/>
          <w:iCs/>
          <w:highlight w:val="yellow"/>
          <w:lang w:val="en-US" w:eastAsia="zh-CN"/>
        </w:rPr>
        <w:lastRenderedPageBreak/>
        <w:t>However, RAN2 has not agreed that the gNB/LMF is in charge of “initiating, terminating and fully managing data transfer”.</w:t>
      </w:r>
    </w:p>
    <w:p w14:paraId="4A47D83B" w14:textId="77777777" w:rsidR="00AB68D6" w:rsidRPr="00C2279E" w:rsidRDefault="00AB68D6" w:rsidP="00AB68D6">
      <w:pPr>
        <w:pStyle w:val="a6"/>
        <w:rPr>
          <w:lang w:val="en-US" w:eastAsia="zh-CN"/>
        </w:rPr>
      </w:pPr>
    </w:p>
    <w:p w14:paraId="7756A751" w14:textId="5387BEA5" w:rsidR="00AB68D6" w:rsidRPr="00F47010" w:rsidRDefault="001050EB" w:rsidP="00F47010">
      <w:pPr>
        <w:pStyle w:val="afc"/>
        <w:numPr>
          <w:ilvl w:val="0"/>
          <w:numId w:val="11"/>
        </w:numPr>
        <w:rPr>
          <w:rFonts w:eastAsiaTheme="minorEastAsia"/>
          <w:b/>
          <w:bCs/>
          <w:lang w:eastAsia="zh-CN"/>
        </w:rPr>
      </w:pPr>
      <w:r w:rsidRPr="00F47010">
        <w:rPr>
          <w:rFonts w:eastAsiaTheme="minorEastAsia" w:hint="eastAsia"/>
          <w:b/>
          <w:bCs/>
          <w:lang w:eastAsia="zh-CN"/>
        </w:rPr>
        <w:t>C</w:t>
      </w:r>
      <w:r w:rsidRPr="00F47010">
        <w:rPr>
          <w:rFonts w:eastAsiaTheme="minorEastAsia"/>
          <w:b/>
          <w:bCs/>
          <w:lang w:eastAsia="zh-CN"/>
        </w:rPr>
        <w:t>larification on visibility for data transfer</w:t>
      </w:r>
    </w:p>
    <w:p w14:paraId="3B17AE4A" w14:textId="77777777" w:rsidR="001050EB" w:rsidRPr="001050EB" w:rsidRDefault="001050EB" w:rsidP="001050EB">
      <w:pPr>
        <w:rPr>
          <w:rFonts w:ascii="Arial" w:eastAsiaTheme="minorEastAsia" w:hAnsi="Arial" w:cs="Arial"/>
          <w:i/>
          <w:iCs/>
          <w:lang w:val="en-US" w:eastAsia="zh-CN"/>
        </w:rPr>
      </w:pPr>
      <w:r w:rsidRPr="001050EB">
        <w:rPr>
          <w:rFonts w:ascii="Arial" w:eastAsiaTheme="minorEastAsia" w:hAnsi="Arial" w:cs="Arial"/>
          <w:i/>
          <w:iCs/>
          <w:lang w:val="en-US" w:eastAsia="zh-CN"/>
        </w:rPr>
        <w:t xml:space="preserve">As stated in the LS sent from RAN, </w:t>
      </w:r>
      <w:bookmarkStart w:id="3" w:name="_Hlk193442141"/>
      <w:r w:rsidRPr="001050EB">
        <w:rPr>
          <w:rFonts w:ascii="Arial" w:eastAsiaTheme="minorEastAsia" w:hAnsi="Arial" w:cs="Arial"/>
          <w:i/>
          <w:iCs/>
          <w:lang w:val="en-US" w:eastAsia="zh-CN"/>
        </w:rPr>
        <w:t xml:space="preserve">visibility of data content signifies that the MNO will be able to be aware of, access, and comprehend the content of the collected/reported data without the need of SLA. </w:t>
      </w:r>
      <w:r w:rsidRPr="00F47010">
        <w:rPr>
          <w:rFonts w:ascii="Arial" w:eastAsiaTheme="minorEastAsia" w:hAnsi="Arial" w:cs="Arial"/>
          <w:i/>
          <w:iCs/>
          <w:lang w:val="en-US" w:eastAsia="zh-CN"/>
        </w:rPr>
        <w:t xml:space="preserve">Thus, </w:t>
      </w:r>
      <w:r w:rsidRPr="001050EB">
        <w:rPr>
          <w:rFonts w:ascii="Arial" w:eastAsiaTheme="minorEastAsia" w:hAnsi="Arial" w:cs="Arial"/>
          <w:i/>
          <w:iCs/>
          <w:highlight w:val="yellow"/>
          <w:lang w:val="en-US" w:eastAsia="zh-CN"/>
        </w:rPr>
        <w:t>full visibility allows the MNO to verify/match the data specified/configured to be collected and the data that is being reported.</w:t>
      </w:r>
      <w:bookmarkEnd w:id="3"/>
    </w:p>
    <w:p w14:paraId="04653E67" w14:textId="77777777" w:rsidR="001050EB" w:rsidRPr="001050EB" w:rsidRDefault="001050EB">
      <w:pPr>
        <w:rPr>
          <w:lang w:val="en-US" w:eastAsia="zh-CN"/>
        </w:rPr>
      </w:pPr>
    </w:p>
    <w:p w14:paraId="327AD66D" w14:textId="266E09B4" w:rsidR="00B94CCD" w:rsidRDefault="009D437A">
      <w:pPr>
        <w:rPr>
          <w:rFonts w:eastAsiaTheme="minorEastAsia"/>
          <w:b/>
          <w:bCs/>
          <w:lang w:val="en-US" w:eastAsia="zh-CN"/>
        </w:rPr>
      </w:pPr>
      <w:r>
        <w:rPr>
          <w:rFonts w:eastAsiaTheme="minorEastAsia"/>
          <w:b/>
          <w:bCs/>
          <w:lang w:val="en-US" w:eastAsia="zh-CN"/>
        </w:rPr>
        <w:t xml:space="preserve">3) </w:t>
      </w:r>
      <w:r w:rsidR="00B94CCD" w:rsidRPr="009D437A">
        <w:rPr>
          <w:rFonts w:eastAsiaTheme="minorEastAsia"/>
          <w:b/>
          <w:bCs/>
          <w:lang w:val="en-US" w:eastAsia="zh-CN"/>
        </w:rPr>
        <w:t>Observations for WT#1:</w:t>
      </w:r>
    </w:p>
    <w:p w14:paraId="6676FDDA" w14:textId="7F70726D" w:rsidR="00277E96" w:rsidRPr="009D437A" w:rsidRDefault="00277E96">
      <w:pPr>
        <w:rPr>
          <w:rFonts w:eastAsiaTheme="minorEastAsia"/>
          <w:b/>
          <w:bCs/>
          <w:lang w:val="en-US" w:eastAsia="zh-CN"/>
        </w:rPr>
      </w:pPr>
      <w:r>
        <w:rPr>
          <w:rFonts w:eastAsiaTheme="minorEastAsia" w:hint="eastAsia"/>
          <w:b/>
          <w:bCs/>
          <w:lang w:val="en-US" w:eastAsia="zh-CN"/>
        </w:rPr>
        <w:t>B</w:t>
      </w:r>
      <w:r>
        <w:rPr>
          <w:rFonts w:eastAsiaTheme="minorEastAsia"/>
          <w:b/>
          <w:bCs/>
          <w:lang w:val="en-US" w:eastAsia="zh-CN"/>
        </w:rPr>
        <w:t>ased on the above, there are the following observations:</w:t>
      </w:r>
    </w:p>
    <w:p w14:paraId="4AFD4DB8" w14:textId="7F103A1E" w:rsidR="00D07442" w:rsidRPr="005D1296" w:rsidRDefault="00D07442" w:rsidP="00D07442">
      <w:pPr>
        <w:ind w:left="1296" w:hanging="1296"/>
        <w:rPr>
          <w:b/>
          <w:bCs/>
          <w:lang w:eastAsia="zh-CN"/>
        </w:rPr>
      </w:pPr>
      <w:r w:rsidRPr="005D1296">
        <w:rPr>
          <w:b/>
          <w:bCs/>
          <w:lang w:eastAsia="zh-CN"/>
        </w:rPr>
        <w:t>Observation 1:</w:t>
      </w:r>
      <w:r w:rsidRPr="005D1296">
        <w:rPr>
          <w:b/>
          <w:bCs/>
          <w:lang w:eastAsia="zh-CN"/>
        </w:rPr>
        <w:tab/>
        <w:t xml:space="preserve">The data </w:t>
      </w:r>
      <w:r w:rsidR="003171C5" w:rsidRPr="005D1296">
        <w:rPr>
          <w:b/>
          <w:bCs/>
          <w:lang w:eastAsia="zh-CN"/>
        </w:rPr>
        <w:t xml:space="preserve">to be </w:t>
      </w:r>
      <w:r w:rsidRPr="005D1296">
        <w:rPr>
          <w:b/>
          <w:bCs/>
          <w:lang w:eastAsia="zh-CN"/>
        </w:rPr>
        <w:t>transfer</w:t>
      </w:r>
      <w:r w:rsidR="00AD1012">
        <w:rPr>
          <w:b/>
          <w:bCs/>
          <w:lang w:eastAsia="zh-CN"/>
        </w:rPr>
        <w:t>red</w:t>
      </w:r>
      <w:r w:rsidRPr="005D1296">
        <w:rPr>
          <w:b/>
          <w:bCs/>
          <w:lang w:eastAsia="zh-CN"/>
        </w:rPr>
        <w:t xml:space="preserve"> </w:t>
      </w:r>
      <w:r w:rsidR="003171C5" w:rsidRPr="005D1296">
        <w:rPr>
          <w:b/>
          <w:bCs/>
          <w:lang w:eastAsia="zh-CN"/>
        </w:rPr>
        <w:t>is the UE collected data for UE-side model training</w:t>
      </w:r>
      <w:r w:rsidRPr="005D1296">
        <w:rPr>
          <w:b/>
          <w:bCs/>
          <w:lang w:eastAsia="zh-CN"/>
        </w:rPr>
        <w:t>.</w:t>
      </w:r>
    </w:p>
    <w:p w14:paraId="1EAC4436" w14:textId="2C92948D" w:rsidR="00086985" w:rsidRPr="00086985" w:rsidRDefault="00086985" w:rsidP="009C177A">
      <w:pPr>
        <w:ind w:left="1296" w:hanging="1296"/>
        <w:rPr>
          <w:b/>
          <w:bCs/>
          <w:lang w:eastAsia="zh-CN"/>
        </w:rPr>
      </w:pPr>
      <w:r w:rsidRPr="005D1296">
        <w:rPr>
          <w:b/>
          <w:bCs/>
          <w:lang w:eastAsia="zh-CN"/>
        </w:rPr>
        <w:t xml:space="preserve">Observation </w:t>
      </w:r>
      <w:r>
        <w:rPr>
          <w:b/>
          <w:bCs/>
          <w:lang w:eastAsia="zh-CN"/>
        </w:rPr>
        <w:t>2</w:t>
      </w:r>
      <w:r w:rsidRPr="005D1296">
        <w:rPr>
          <w:b/>
          <w:bCs/>
          <w:lang w:eastAsia="zh-CN"/>
        </w:rPr>
        <w:t>:</w:t>
      </w:r>
      <w:r w:rsidRPr="005D1296">
        <w:rPr>
          <w:b/>
          <w:bCs/>
          <w:lang w:eastAsia="zh-CN"/>
        </w:rPr>
        <w:tab/>
      </w:r>
      <w:r>
        <w:rPr>
          <w:b/>
          <w:bCs/>
          <w:lang w:eastAsia="zh-CN"/>
        </w:rPr>
        <w:t xml:space="preserve">How the </w:t>
      </w:r>
      <w:r w:rsidRPr="005D1296">
        <w:rPr>
          <w:b/>
          <w:bCs/>
          <w:lang w:eastAsia="zh-CN"/>
        </w:rPr>
        <w:t>data for UE-side model training</w:t>
      </w:r>
      <w:r>
        <w:rPr>
          <w:b/>
          <w:bCs/>
          <w:lang w:eastAsia="zh-CN"/>
        </w:rPr>
        <w:t xml:space="preserve"> is collected is out of scope of WT#1</w:t>
      </w:r>
      <w:r w:rsidRPr="005D1296">
        <w:rPr>
          <w:b/>
          <w:bCs/>
          <w:lang w:eastAsia="zh-CN"/>
        </w:rPr>
        <w:t>.</w:t>
      </w:r>
    </w:p>
    <w:p w14:paraId="6925577B" w14:textId="74F60F0C" w:rsidR="005E2069" w:rsidRDefault="00B94CCD" w:rsidP="009C177A">
      <w:pPr>
        <w:ind w:left="1296" w:hanging="1296"/>
        <w:rPr>
          <w:b/>
          <w:bCs/>
          <w:lang w:eastAsia="zh-CN"/>
        </w:rPr>
      </w:pPr>
      <w:r w:rsidRPr="005D1296">
        <w:rPr>
          <w:b/>
          <w:bCs/>
          <w:lang w:eastAsia="zh-CN"/>
        </w:rPr>
        <w:t xml:space="preserve">Observation </w:t>
      </w:r>
      <w:r w:rsidR="005D1296" w:rsidRPr="005D1296">
        <w:rPr>
          <w:b/>
          <w:bCs/>
          <w:lang w:eastAsia="zh-CN"/>
        </w:rPr>
        <w:t>2</w:t>
      </w:r>
      <w:r w:rsidRPr="005D1296">
        <w:rPr>
          <w:b/>
          <w:bCs/>
          <w:lang w:eastAsia="zh-CN"/>
        </w:rPr>
        <w:t>:</w:t>
      </w:r>
      <w:r w:rsidR="009C177A" w:rsidRPr="005D1296">
        <w:rPr>
          <w:b/>
          <w:bCs/>
          <w:lang w:eastAsia="zh-CN"/>
        </w:rPr>
        <w:tab/>
      </w:r>
      <w:r w:rsidR="005E2069">
        <w:rPr>
          <w:b/>
          <w:bCs/>
          <w:lang w:eastAsia="zh-CN"/>
        </w:rPr>
        <w:t>Only the solution for t</w:t>
      </w:r>
      <w:r w:rsidRPr="005D1296">
        <w:rPr>
          <w:b/>
          <w:bCs/>
          <w:lang w:eastAsia="zh-CN"/>
        </w:rPr>
        <w:t xml:space="preserve">he </w:t>
      </w:r>
      <w:r w:rsidR="005E2069">
        <w:rPr>
          <w:b/>
          <w:bCs/>
          <w:lang w:eastAsia="zh-CN"/>
        </w:rPr>
        <w:t xml:space="preserve">standardised </w:t>
      </w:r>
      <w:r w:rsidRPr="005D1296">
        <w:rPr>
          <w:b/>
          <w:bCs/>
          <w:lang w:eastAsia="zh-CN"/>
        </w:rPr>
        <w:t xml:space="preserve">data transfer </w:t>
      </w:r>
      <w:r w:rsidR="00ED4F8B" w:rsidRPr="005D1296">
        <w:rPr>
          <w:b/>
          <w:bCs/>
          <w:lang w:eastAsia="zh-CN"/>
        </w:rPr>
        <w:t>over UP</w:t>
      </w:r>
      <w:r w:rsidR="005E2069">
        <w:rPr>
          <w:b/>
          <w:bCs/>
          <w:lang w:eastAsia="zh-CN"/>
        </w:rPr>
        <w:t xml:space="preserve"> is required to be studied.</w:t>
      </w:r>
    </w:p>
    <w:p w14:paraId="2DAE369E" w14:textId="69A4EFAB" w:rsidR="00207083" w:rsidRPr="005D1296" w:rsidRDefault="005E2069" w:rsidP="009C177A">
      <w:pPr>
        <w:ind w:left="1296" w:hanging="1296"/>
        <w:rPr>
          <w:b/>
          <w:bCs/>
          <w:lang w:eastAsia="zh-CN"/>
        </w:rPr>
      </w:pPr>
      <w:r w:rsidRPr="005D1296">
        <w:rPr>
          <w:b/>
          <w:bCs/>
          <w:lang w:eastAsia="zh-CN"/>
        </w:rPr>
        <w:t xml:space="preserve">Observation </w:t>
      </w:r>
      <w:r>
        <w:rPr>
          <w:b/>
          <w:bCs/>
          <w:lang w:eastAsia="zh-CN"/>
        </w:rPr>
        <w:t>3</w:t>
      </w:r>
      <w:r w:rsidRPr="005D1296">
        <w:rPr>
          <w:b/>
          <w:bCs/>
          <w:lang w:eastAsia="zh-CN"/>
        </w:rPr>
        <w:t>:</w:t>
      </w:r>
      <w:r w:rsidRPr="005D1296">
        <w:rPr>
          <w:b/>
          <w:bCs/>
          <w:lang w:eastAsia="zh-CN"/>
        </w:rPr>
        <w:tab/>
      </w:r>
      <w:r w:rsidR="00031E88">
        <w:rPr>
          <w:b/>
          <w:bCs/>
          <w:lang w:eastAsia="zh-CN"/>
        </w:rPr>
        <w:t>T</w:t>
      </w:r>
      <w:r w:rsidR="00031E88" w:rsidRPr="005D1296">
        <w:rPr>
          <w:b/>
          <w:bCs/>
          <w:lang w:eastAsia="zh-CN"/>
        </w:rPr>
        <w:t>he data transfer over UP</w:t>
      </w:r>
      <w:r w:rsidR="00031E88">
        <w:rPr>
          <w:b/>
          <w:bCs/>
          <w:lang w:eastAsia="zh-CN"/>
        </w:rPr>
        <w:t xml:space="preserve"> </w:t>
      </w:r>
      <w:r w:rsidR="00B94CCD" w:rsidRPr="005D1296">
        <w:rPr>
          <w:b/>
          <w:bCs/>
          <w:lang w:eastAsia="zh-CN"/>
        </w:rPr>
        <w:t>refers to the sending/transfer of the collected data from the UE to Server</w:t>
      </w:r>
      <w:r w:rsidR="00ED4F8B" w:rsidRPr="005D1296">
        <w:rPr>
          <w:b/>
          <w:bCs/>
          <w:lang w:eastAsia="zh-CN"/>
        </w:rPr>
        <w:t xml:space="preserve"> via </w:t>
      </w:r>
      <w:r w:rsidR="009C177A" w:rsidRPr="005D1296">
        <w:rPr>
          <w:b/>
          <w:bCs/>
          <w:lang w:eastAsia="zh-CN"/>
        </w:rPr>
        <w:t>UP</w:t>
      </w:r>
      <w:r w:rsidR="00E80717">
        <w:rPr>
          <w:b/>
          <w:bCs/>
          <w:lang w:eastAsia="zh-CN"/>
        </w:rPr>
        <w:t xml:space="preserve"> with 5GC </w:t>
      </w:r>
      <w:r w:rsidR="00380D17">
        <w:rPr>
          <w:b/>
          <w:bCs/>
          <w:lang w:eastAsia="zh-CN"/>
        </w:rPr>
        <w:t xml:space="preserve">as </w:t>
      </w:r>
      <w:r w:rsidR="00380D17" w:rsidRPr="00380D17">
        <w:rPr>
          <w:b/>
          <w:bCs/>
          <w:lang w:eastAsia="zh-CN"/>
        </w:rPr>
        <w:t>intermediary</w:t>
      </w:r>
      <w:r w:rsidR="00380D17">
        <w:rPr>
          <w:b/>
          <w:bCs/>
          <w:lang w:eastAsia="zh-CN"/>
        </w:rPr>
        <w:t xml:space="preserve"> </w:t>
      </w:r>
      <w:r w:rsidR="00E80717">
        <w:rPr>
          <w:b/>
          <w:bCs/>
          <w:lang w:eastAsia="zh-CN"/>
        </w:rPr>
        <w:t>node</w:t>
      </w:r>
      <w:r w:rsidR="008E7625">
        <w:rPr>
          <w:b/>
          <w:bCs/>
          <w:lang w:eastAsia="zh-CN"/>
        </w:rPr>
        <w:t xml:space="preserve"> </w:t>
      </w:r>
      <w:r w:rsidR="00BF6835">
        <w:rPr>
          <w:b/>
          <w:bCs/>
          <w:lang w:eastAsia="zh-CN"/>
        </w:rPr>
        <w:t>of</w:t>
      </w:r>
      <w:r w:rsidR="0083524D" w:rsidRPr="005D1296">
        <w:rPr>
          <w:b/>
          <w:bCs/>
          <w:lang w:eastAsia="zh-CN"/>
        </w:rPr>
        <w:t xml:space="preserve"> the </w:t>
      </w:r>
      <w:r w:rsidR="008E7625">
        <w:rPr>
          <w:b/>
          <w:bCs/>
          <w:lang w:eastAsia="zh-CN"/>
        </w:rPr>
        <w:t>d</w:t>
      </w:r>
      <w:r w:rsidR="0083524D" w:rsidRPr="005D1296">
        <w:rPr>
          <w:b/>
          <w:bCs/>
          <w:lang w:eastAsia="zh-CN"/>
        </w:rPr>
        <w:t xml:space="preserve">ata </w:t>
      </w:r>
      <w:r w:rsidR="008E7625">
        <w:rPr>
          <w:b/>
          <w:bCs/>
          <w:lang w:eastAsia="zh-CN"/>
        </w:rPr>
        <w:t>t</w:t>
      </w:r>
      <w:r w:rsidR="0083524D" w:rsidRPr="005D1296">
        <w:rPr>
          <w:b/>
          <w:bCs/>
          <w:lang w:eastAsia="zh-CN"/>
        </w:rPr>
        <w:t xml:space="preserve">ransfer </w:t>
      </w:r>
      <w:r w:rsidR="008E7625">
        <w:rPr>
          <w:b/>
          <w:bCs/>
          <w:lang w:eastAsia="zh-CN"/>
        </w:rPr>
        <w:t>p</w:t>
      </w:r>
      <w:r w:rsidR="0083524D" w:rsidRPr="005D1296">
        <w:rPr>
          <w:b/>
          <w:bCs/>
          <w:lang w:eastAsia="zh-CN"/>
        </w:rPr>
        <w:t>ath</w:t>
      </w:r>
      <w:r w:rsidR="00BF6835">
        <w:rPr>
          <w:b/>
          <w:bCs/>
          <w:lang w:eastAsia="zh-CN"/>
        </w:rPr>
        <w:t xml:space="preserve"> </w:t>
      </w:r>
      <w:r w:rsidR="00BF6835">
        <w:rPr>
          <w:b/>
          <w:bCs/>
          <w:lang w:eastAsia="zh-CN"/>
        </w:rPr>
        <w:t>between UE and the server</w:t>
      </w:r>
      <w:r w:rsidR="0083524D" w:rsidRPr="005D1296">
        <w:rPr>
          <w:b/>
          <w:bCs/>
          <w:lang w:eastAsia="zh-CN"/>
        </w:rPr>
        <w:t>.</w:t>
      </w:r>
    </w:p>
    <w:p w14:paraId="1C6C3455" w14:textId="778B5739" w:rsidR="00C2279E" w:rsidRDefault="00C2279E" w:rsidP="00C2279E">
      <w:pPr>
        <w:ind w:left="1296" w:hanging="1296"/>
        <w:rPr>
          <w:b/>
          <w:bCs/>
          <w:lang w:eastAsia="zh-CN"/>
        </w:rPr>
      </w:pPr>
      <w:r w:rsidRPr="005D1296">
        <w:rPr>
          <w:b/>
          <w:bCs/>
          <w:lang w:eastAsia="zh-CN"/>
        </w:rPr>
        <w:t xml:space="preserve">Observation </w:t>
      </w:r>
      <w:r w:rsidR="00102059">
        <w:rPr>
          <w:b/>
          <w:bCs/>
          <w:lang w:eastAsia="zh-CN"/>
        </w:rPr>
        <w:t>4</w:t>
      </w:r>
      <w:r w:rsidRPr="005D1296">
        <w:rPr>
          <w:b/>
          <w:bCs/>
          <w:lang w:eastAsia="zh-CN"/>
        </w:rPr>
        <w:t>:</w:t>
      </w:r>
      <w:r w:rsidRPr="005D1296">
        <w:rPr>
          <w:b/>
          <w:bCs/>
          <w:lang w:eastAsia="zh-CN"/>
        </w:rPr>
        <w:tab/>
      </w:r>
      <w:r w:rsidR="008E7625">
        <w:rPr>
          <w:b/>
          <w:bCs/>
          <w:lang w:eastAsia="zh-CN"/>
        </w:rPr>
        <w:t>T</w:t>
      </w:r>
      <w:r w:rsidRPr="005D1296">
        <w:rPr>
          <w:b/>
          <w:bCs/>
          <w:lang w:eastAsia="zh-CN"/>
        </w:rPr>
        <w:t xml:space="preserve">he data transfer over UP </w:t>
      </w:r>
      <w:r w:rsidR="00072F00" w:rsidRPr="005D1296">
        <w:rPr>
          <w:b/>
          <w:bCs/>
          <w:lang w:eastAsia="zh-CN"/>
        </w:rPr>
        <w:t xml:space="preserve">from UE to server is the </w:t>
      </w:r>
      <w:r w:rsidR="008E7625">
        <w:rPr>
          <w:b/>
          <w:bCs/>
          <w:lang w:eastAsia="zh-CN"/>
        </w:rPr>
        <w:t>primary object</w:t>
      </w:r>
      <w:r w:rsidR="00072F00" w:rsidRPr="005D1296">
        <w:rPr>
          <w:b/>
          <w:bCs/>
          <w:lang w:eastAsia="zh-CN"/>
        </w:rPr>
        <w:t xml:space="preserve"> otherwise the </w:t>
      </w:r>
      <w:r w:rsidR="00D07442" w:rsidRPr="005D1296">
        <w:rPr>
          <w:b/>
          <w:bCs/>
          <w:lang w:eastAsia="zh-CN"/>
        </w:rPr>
        <w:t xml:space="preserve">server cannot receive the UE collected data </w:t>
      </w:r>
      <w:r w:rsidR="003171C5" w:rsidRPr="005D1296">
        <w:rPr>
          <w:b/>
          <w:bCs/>
          <w:lang w:eastAsia="zh-CN"/>
        </w:rPr>
        <w:t>to perform the</w:t>
      </w:r>
      <w:r w:rsidR="00D07442" w:rsidRPr="005D1296">
        <w:rPr>
          <w:b/>
          <w:bCs/>
          <w:lang w:eastAsia="zh-CN"/>
        </w:rPr>
        <w:t xml:space="preserve"> UE-side</w:t>
      </w:r>
      <w:r w:rsidR="003171C5" w:rsidRPr="005D1296">
        <w:rPr>
          <w:b/>
          <w:bCs/>
          <w:lang w:eastAsia="zh-CN"/>
        </w:rPr>
        <w:t xml:space="preserve"> model training</w:t>
      </w:r>
      <w:r w:rsidR="00072F00" w:rsidRPr="005D1296">
        <w:rPr>
          <w:b/>
          <w:bCs/>
          <w:lang w:eastAsia="zh-CN"/>
        </w:rPr>
        <w:t xml:space="preserve">, </w:t>
      </w:r>
      <w:r w:rsidR="004E7980">
        <w:rPr>
          <w:b/>
          <w:bCs/>
          <w:lang w:eastAsia="zh-CN"/>
        </w:rPr>
        <w:t xml:space="preserve">while </w:t>
      </w:r>
      <w:r w:rsidR="00072F00" w:rsidRPr="005D1296">
        <w:rPr>
          <w:b/>
          <w:bCs/>
          <w:lang w:eastAsia="zh-CN"/>
        </w:rPr>
        <w:t>fulfilment of visibility and controllability requirements is optional</w:t>
      </w:r>
      <w:r w:rsidRPr="005D1296">
        <w:rPr>
          <w:b/>
          <w:bCs/>
          <w:lang w:eastAsia="zh-CN"/>
        </w:rPr>
        <w:t>.</w:t>
      </w:r>
    </w:p>
    <w:p w14:paraId="608E366B" w14:textId="65D504C2" w:rsidR="009C177A" w:rsidRDefault="009C177A" w:rsidP="009C177A">
      <w:pPr>
        <w:ind w:left="1296" w:hanging="1296"/>
        <w:rPr>
          <w:lang w:eastAsia="zh-CN"/>
        </w:rPr>
      </w:pPr>
    </w:p>
    <w:p w14:paraId="38246F4D" w14:textId="0FBA9063" w:rsidR="009D437A" w:rsidRDefault="00277E96" w:rsidP="009D437A">
      <w:pPr>
        <w:rPr>
          <w:lang w:eastAsia="zh-CN"/>
        </w:rPr>
      </w:pPr>
      <w:r>
        <w:rPr>
          <w:lang w:eastAsia="zh-CN"/>
        </w:rPr>
        <w:t>Therefore</w:t>
      </w:r>
      <w:r w:rsidR="00363CF4">
        <w:rPr>
          <w:lang w:eastAsia="zh-CN"/>
        </w:rPr>
        <w:t>,</w:t>
      </w:r>
      <w:r>
        <w:rPr>
          <w:lang w:eastAsia="zh-CN"/>
        </w:rPr>
        <w:t xml:space="preserve"> the Key issue for WT#1</w:t>
      </w:r>
      <w:r w:rsidR="00F439AA">
        <w:rPr>
          <w:lang w:eastAsia="zh-CN"/>
        </w:rPr>
        <w:t xml:space="preserve"> needs to be clarified based on the above, it is suggested to reach a common understanding on </w:t>
      </w:r>
      <w:r w:rsidR="0077656F">
        <w:rPr>
          <w:lang w:eastAsia="zh-CN"/>
        </w:rPr>
        <w:t xml:space="preserve">the requirement for </w:t>
      </w:r>
      <w:r w:rsidR="00F439AA">
        <w:rPr>
          <w:lang w:eastAsia="zh-CN"/>
        </w:rPr>
        <w:t xml:space="preserve">WT#1 </w:t>
      </w:r>
      <w:r w:rsidR="003C1B26">
        <w:rPr>
          <w:lang w:eastAsia="zh-CN"/>
        </w:rPr>
        <w:t xml:space="preserve">before dig into solutions, </w:t>
      </w:r>
      <w:r w:rsidR="003E5603">
        <w:rPr>
          <w:lang w:eastAsia="zh-CN"/>
        </w:rPr>
        <w:t>appreciat</w:t>
      </w:r>
      <w:r w:rsidR="00B01860">
        <w:rPr>
          <w:lang w:eastAsia="zh-CN"/>
        </w:rPr>
        <w:t>ing</w:t>
      </w:r>
      <w:r w:rsidR="00A54A00">
        <w:rPr>
          <w:lang w:eastAsia="zh-CN"/>
        </w:rPr>
        <w:t xml:space="preserve"> </w:t>
      </w:r>
      <w:r w:rsidR="00B01860">
        <w:rPr>
          <w:lang w:eastAsia="zh-CN"/>
        </w:rPr>
        <w:t xml:space="preserve">our </w:t>
      </w:r>
      <w:r w:rsidR="00A54A00">
        <w:rPr>
          <w:lang w:eastAsia="zh-CN"/>
        </w:rPr>
        <w:t>effort</w:t>
      </w:r>
      <w:r w:rsidR="0077656F">
        <w:rPr>
          <w:lang w:eastAsia="zh-CN"/>
        </w:rPr>
        <w:t xml:space="preserve"> </w:t>
      </w:r>
      <w:r w:rsidR="00B01860">
        <w:rPr>
          <w:lang w:eastAsia="zh-CN"/>
        </w:rPr>
        <w:t>on</w:t>
      </w:r>
      <w:r w:rsidR="0077656F">
        <w:rPr>
          <w:lang w:eastAsia="zh-CN"/>
        </w:rPr>
        <w:t xml:space="preserve"> discussion for</w:t>
      </w:r>
      <w:r w:rsidR="00B604C5">
        <w:rPr>
          <w:lang w:eastAsia="zh-CN"/>
        </w:rPr>
        <w:t xml:space="preserve"> </w:t>
      </w:r>
      <w:r w:rsidR="00A54A00">
        <w:rPr>
          <w:lang w:eastAsia="zh-CN"/>
        </w:rPr>
        <w:t xml:space="preserve">real </w:t>
      </w:r>
      <w:r w:rsidR="0077656F">
        <w:rPr>
          <w:lang w:eastAsia="zh-CN"/>
        </w:rPr>
        <w:t>requirement.</w:t>
      </w:r>
    </w:p>
    <w:p w14:paraId="4D480B24" w14:textId="77777777" w:rsidR="00A63AAF" w:rsidRPr="00C2279E" w:rsidRDefault="00A63AAF" w:rsidP="009D437A">
      <w:pPr>
        <w:rPr>
          <w:lang w:eastAsia="zh-CN"/>
        </w:rPr>
      </w:pPr>
    </w:p>
    <w:p w14:paraId="0F72137C" w14:textId="77777777" w:rsidR="00207083" w:rsidRDefault="00C552F1">
      <w:pPr>
        <w:pStyle w:val="CRCoverPage"/>
        <w:rPr>
          <w:b/>
          <w:lang w:val="fr-FR"/>
        </w:rPr>
      </w:pPr>
      <w:r>
        <w:rPr>
          <w:b/>
          <w:lang w:val="en-US"/>
        </w:rPr>
        <w:t xml:space="preserve">2. </w:t>
      </w:r>
      <w:r>
        <w:rPr>
          <w:b/>
          <w:lang w:val="fr-FR"/>
        </w:rPr>
        <w:t>Proposal</w:t>
      </w:r>
    </w:p>
    <w:p w14:paraId="2662257C" w14:textId="77777777" w:rsidR="00207083" w:rsidRDefault="00C552F1">
      <w:pPr>
        <w:rPr>
          <w:lang w:val="en-US"/>
        </w:rPr>
      </w:pPr>
      <w:r>
        <w:rPr>
          <w:lang w:val="en-US"/>
        </w:rPr>
        <w:t>It is proposed to agree the following changes to 3GPP T</w:t>
      </w:r>
      <w:r>
        <w:rPr>
          <w:rFonts w:hint="eastAsia"/>
          <w:lang w:val="en-US"/>
        </w:rPr>
        <w:t>R</w:t>
      </w:r>
      <w:r>
        <w:rPr>
          <w:lang w:val="en-US"/>
        </w:rPr>
        <w:t xml:space="preserve"> 23.700-</w:t>
      </w:r>
      <w:r>
        <w:rPr>
          <w:rFonts w:hint="eastAsia"/>
          <w:lang w:val="en-US" w:eastAsia="zh-CN"/>
        </w:rPr>
        <w:t>04</w:t>
      </w:r>
      <w:r>
        <w:rPr>
          <w:lang w:val="en-US"/>
        </w:rPr>
        <w:t>.</w:t>
      </w:r>
    </w:p>
    <w:p w14:paraId="1E44CAAF" w14:textId="77777777" w:rsidR="00207083" w:rsidRDefault="00207083">
      <w:pPr>
        <w:pBdr>
          <w:bottom w:val="single" w:sz="12" w:space="1" w:color="auto"/>
        </w:pBdr>
        <w:rPr>
          <w:lang w:val="en-US"/>
        </w:rPr>
      </w:pPr>
    </w:p>
    <w:p w14:paraId="50205DBC" w14:textId="77777777" w:rsidR="00207083" w:rsidRDefault="00207083">
      <w:pPr>
        <w:rPr>
          <w:lang w:val="fr-FR" w:eastAsia="zh-CN"/>
        </w:rPr>
      </w:pPr>
    </w:p>
    <w:p w14:paraId="04B8DE0D" w14:textId="77777777" w:rsidR="00207083" w:rsidRDefault="00207083">
      <w:pPr>
        <w:ind w:firstLineChars="200" w:firstLine="400"/>
        <w:rPr>
          <w:color w:val="000000" w:themeColor="text1"/>
          <w:lang w:val="en-US"/>
        </w:rPr>
      </w:pPr>
    </w:p>
    <w:p w14:paraId="432B49A7" w14:textId="77777777" w:rsidR="00207083" w:rsidRDefault="00C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p>
    <w:p w14:paraId="238E30BC" w14:textId="03E451E9" w:rsidR="00572C95" w:rsidRDefault="00572C95" w:rsidP="00572C95">
      <w:pPr>
        <w:pStyle w:val="20"/>
        <w:rPr>
          <w:ins w:id="4" w:author="Xiaomi" w:date="2025-03-28T14:37:00Z"/>
          <w:lang w:val="en-US" w:eastAsia="zh-CN"/>
        </w:rPr>
      </w:pPr>
      <w:ins w:id="5" w:author="Xiaomi" w:date="2025-03-28T14:37:00Z">
        <w:r>
          <w:rPr>
            <w:rFonts w:hint="eastAsia"/>
            <w:lang w:eastAsia="zh-CN"/>
          </w:rPr>
          <w:t>5</w:t>
        </w:r>
        <w:r>
          <w:rPr>
            <w:lang w:eastAsia="ko-KR"/>
          </w:rPr>
          <w:t>.</w:t>
        </w:r>
        <w:r>
          <w:rPr>
            <w:rFonts w:hint="eastAsia"/>
            <w:lang w:eastAsia="zh-CN"/>
          </w:rPr>
          <w:t>x</w:t>
        </w:r>
        <w:r>
          <w:rPr>
            <w:rFonts w:hint="eastAsia"/>
            <w:lang w:val="en-US" w:eastAsia="zh-CN"/>
          </w:rPr>
          <w:tab/>
        </w:r>
        <w:r>
          <w:rPr>
            <w:lang w:eastAsia="ko-KR"/>
          </w:rPr>
          <w:t>Key Issue #</w:t>
        </w:r>
        <w:r>
          <w:rPr>
            <w:rFonts w:hint="eastAsia"/>
            <w:lang w:eastAsia="zh-CN"/>
          </w:rPr>
          <w:t>x</w:t>
        </w:r>
        <w:bookmarkStart w:id="6" w:name="_Toc117509218"/>
        <w:r>
          <w:rPr>
            <w:lang w:eastAsia="ko-KR"/>
          </w:rPr>
          <w:t xml:space="preserve">: </w:t>
        </w:r>
        <w:bookmarkEnd w:id="6"/>
        <w:r>
          <w:rPr>
            <w:rFonts w:hint="eastAsia"/>
            <w:lang w:val="en-US" w:eastAsia="zh-CN"/>
          </w:rPr>
          <w:t xml:space="preserve">UE data transfer </w:t>
        </w:r>
      </w:ins>
      <w:ins w:id="7" w:author="Xiaomi" w:date="2025-03-28T22:20:00Z">
        <w:r w:rsidR="00017CF8" w:rsidRPr="00017CF8">
          <w:rPr>
            <w:lang w:val="en-US" w:eastAsia="zh-CN"/>
          </w:rPr>
          <w:t xml:space="preserve">via UP </w:t>
        </w:r>
      </w:ins>
      <w:ins w:id="8" w:author="Xiaomi" w:date="2025-03-28T22:21:00Z">
        <w:r w:rsidR="00017CF8" w:rsidRPr="00017CF8">
          <w:rPr>
            <w:lang w:val="en-US" w:eastAsia="zh-CN"/>
          </w:rPr>
          <w:t>for AI/ML for NR air interface operation with UE-side model training</w:t>
        </w:r>
      </w:ins>
    </w:p>
    <w:p w14:paraId="20F06DF9" w14:textId="77777777" w:rsidR="00572C95" w:rsidRDefault="00572C95" w:rsidP="00572C95">
      <w:pPr>
        <w:pStyle w:val="3"/>
        <w:rPr>
          <w:ins w:id="9" w:author="Xiaomi" w:date="2025-03-28T14:37:00Z"/>
          <w:color w:val="000000" w:themeColor="text1"/>
          <w:lang w:val="en-US" w:eastAsia="zh-CN"/>
        </w:rPr>
      </w:pPr>
      <w:bookmarkStart w:id="10" w:name="_Toc23254038"/>
      <w:bookmarkStart w:id="11" w:name="_Toc22214905"/>
      <w:ins w:id="12" w:author="Xiaomi" w:date="2025-03-28T14:37:00Z">
        <w:r>
          <w:rPr>
            <w:rFonts w:hint="eastAsia"/>
            <w:lang w:eastAsia="zh-CN"/>
          </w:rPr>
          <w:t>5</w:t>
        </w:r>
        <w:r>
          <w:t>.</w:t>
        </w:r>
        <w:r>
          <w:rPr>
            <w:rFonts w:hint="eastAsia"/>
            <w:lang w:eastAsia="zh-CN"/>
          </w:rPr>
          <w:t>x</w:t>
        </w:r>
        <w:r>
          <w:t>.1</w:t>
        </w:r>
        <w:r>
          <w:tab/>
          <w:t>Description</w:t>
        </w:r>
        <w:bookmarkEnd w:id="10"/>
        <w:bookmarkEnd w:id="11"/>
      </w:ins>
    </w:p>
    <w:p w14:paraId="42B79C7C" w14:textId="77777777" w:rsidR="00572C95" w:rsidRDefault="00572C95" w:rsidP="00572C95">
      <w:pPr>
        <w:rPr>
          <w:ins w:id="13" w:author="Xiaomi" w:date="2025-03-28T14:37:00Z"/>
          <w:rFonts w:eastAsia="Times New Roman"/>
          <w:lang w:val="en-US" w:eastAsia="zh-CN"/>
        </w:rPr>
      </w:pPr>
      <w:ins w:id="14" w:author="Xiaomi" w:date="2025-03-28T14:37:00Z">
        <w:r>
          <w:rPr>
            <w:rFonts w:eastAsia="Times New Roman" w:hint="eastAsia"/>
            <w:lang w:val="en-US" w:eastAsia="zh-CN"/>
          </w:rPr>
          <w:t xml:space="preserve">In order to </w:t>
        </w:r>
        <w:r w:rsidRPr="007B3F98">
          <w:rPr>
            <w:rFonts w:eastAsiaTheme="minorEastAsia"/>
            <w:lang w:val="en-US" w:eastAsia="zh-CN"/>
          </w:rPr>
          <w:t>support the standardized transfer of standardized data over UP for UE data collection to meet requirements for AI/ML for NR air interface operation with UE-side model training</w:t>
        </w:r>
        <w:r>
          <w:rPr>
            <w:rFonts w:eastAsia="Times New Roman" w:hint="eastAsia"/>
            <w:lang w:val="en-US" w:eastAsia="zh-CN"/>
          </w:rPr>
          <w:t>,</w:t>
        </w:r>
        <w:r>
          <w:rPr>
            <w:rFonts w:eastAsiaTheme="minorEastAsia" w:hint="eastAsia"/>
            <w:lang w:val="en-US" w:eastAsia="zh-CN"/>
          </w:rPr>
          <w:t xml:space="preserve"> </w:t>
        </w:r>
        <w:r>
          <w:rPr>
            <w:rFonts w:eastAsia="Times New Roman"/>
            <w:lang w:val="en-US" w:eastAsia="zh-CN"/>
          </w:rPr>
          <w:t>the following aspects are to be studied:</w:t>
        </w:r>
      </w:ins>
    </w:p>
    <w:p w14:paraId="18FB0F46" w14:textId="77777777" w:rsidR="00572C95" w:rsidRDefault="00572C95" w:rsidP="00572C95">
      <w:pPr>
        <w:pStyle w:val="B1"/>
        <w:contextualSpacing w:val="0"/>
        <w:rPr>
          <w:ins w:id="15" w:author="Xiaomi" w:date="2025-03-28T14:37:00Z"/>
          <w:rFonts w:eastAsiaTheme="minorEastAsia"/>
          <w:lang w:val="en-US" w:eastAsia="zh-CN"/>
        </w:rPr>
      </w:pPr>
      <w:ins w:id="16" w:author="Xiaomi" w:date="2025-03-28T14:37:00Z">
        <w:r>
          <w:rPr>
            <w:rFonts w:eastAsia="Times New Roman"/>
            <w:lang w:eastAsia="en-GB"/>
          </w:rPr>
          <w:t>-</w:t>
        </w:r>
        <w:r>
          <w:rPr>
            <w:rFonts w:eastAsiaTheme="minorEastAsia" w:hint="eastAsia"/>
            <w:lang w:eastAsia="zh-CN"/>
          </w:rPr>
          <w:tab/>
        </w:r>
        <w:r>
          <w:rPr>
            <w:rFonts w:eastAsia="Times New Roman" w:hint="eastAsia"/>
            <w:lang w:val="en-US" w:eastAsia="zh-CN"/>
          </w:rPr>
          <w:t xml:space="preserve">Whether and how </w:t>
        </w:r>
        <w:r>
          <w:rPr>
            <w:rFonts w:eastAsiaTheme="minorEastAsia" w:hint="eastAsia"/>
            <w:lang w:val="en-US" w:eastAsia="zh-CN"/>
          </w:rPr>
          <w:t>to</w:t>
        </w:r>
        <w:r>
          <w:rPr>
            <w:rFonts w:eastAsiaTheme="minorEastAsia"/>
            <w:lang w:val="en-US" w:eastAsia="zh-CN"/>
          </w:rPr>
          <w:t xml:space="preserve"> </w:t>
        </w:r>
        <w:r w:rsidRPr="007B3F98">
          <w:rPr>
            <w:rFonts w:eastAsiaTheme="minorEastAsia"/>
            <w:lang w:val="en-US" w:eastAsia="zh-CN"/>
          </w:rPr>
          <w:t xml:space="preserve">support the standardized </w:t>
        </w:r>
        <w:r>
          <w:rPr>
            <w:rFonts w:eastAsiaTheme="minorEastAsia" w:hint="eastAsia"/>
            <w:lang w:val="en-US" w:eastAsia="zh-CN"/>
          </w:rPr>
          <w:t>transfer</w:t>
        </w:r>
        <w:r>
          <w:rPr>
            <w:rFonts w:eastAsiaTheme="minorEastAsia"/>
            <w:lang w:val="en-US" w:eastAsia="zh-CN"/>
          </w:rPr>
          <w:t xml:space="preserve"> of</w:t>
        </w:r>
        <w:r>
          <w:rPr>
            <w:rFonts w:eastAsiaTheme="minorEastAsia" w:hint="eastAsia"/>
            <w:lang w:val="en-US" w:eastAsia="zh-CN"/>
          </w:rPr>
          <w:t xml:space="preserve"> </w:t>
        </w:r>
        <w:r>
          <w:rPr>
            <w:color w:val="000000" w:themeColor="text1"/>
            <w:lang w:eastAsia="en-GB"/>
          </w:rPr>
          <w:t xml:space="preserve">standardized </w:t>
        </w:r>
        <w:r>
          <w:rPr>
            <w:rFonts w:hint="eastAsia"/>
            <w:color w:val="000000" w:themeColor="text1"/>
            <w:lang w:eastAsia="zh-CN"/>
          </w:rPr>
          <w:t xml:space="preserve">UE </w:t>
        </w:r>
        <w:r>
          <w:rPr>
            <w:color w:val="000000" w:themeColor="text1"/>
            <w:lang w:eastAsia="en-GB"/>
          </w:rPr>
          <w:t>data from UE to server over user plane</w:t>
        </w:r>
        <w:r>
          <w:rPr>
            <w:rFonts w:hint="eastAsia"/>
            <w:color w:val="000000" w:themeColor="text1"/>
            <w:lang w:eastAsia="zh-CN"/>
          </w:rPr>
          <w:t>.</w:t>
        </w:r>
      </w:ins>
    </w:p>
    <w:p w14:paraId="7285BC2E" w14:textId="77777777" w:rsidR="00572C95" w:rsidRDefault="00572C95" w:rsidP="00572C95">
      <w:pPr>
        <w:pStyle w:val="B1"/>
        <w:contextualSpacing w:val="0"/>
        <w:rPr>
          <w:ins w:id="17" w:author="Xiaomi" w:date="2025-03-28T14:37:00Z"/>
          <w:rFonts w:eastAsia="Times New Roman"/>
          <w:lang w:val="en-US" w:eastAsia="zh-CN"/>
        </w:rPr>
      </w:pPr>
      <w:ins w:id="18" w:author="Xiaomi" w:date="2025-03-28T14:37:00Z">
        <w:r>
          <w:rPr>
            <w:rFonts w:eastAsia="Times New Roman" w:hint="eastAsia"/>
            <w:lang w:val="en-US" w:eastAsia="zh-CN"/>
          </w:rPr>
          <w:t>-</w:t>
        </w:r>
        <w:r>
          <w:rPr>
            <w:rFonts w:eastAsia="Times New Roman" w:hint="eastAsia"/>
            <w:lang w:val="en-US" w:eastAsia="zh-CN"/>
          </w:rPr>
          <w:tab/>
          <w:t xml:space="preserve">Whether and how </w:t>
        </w:r>
        <w:r>
          <w:rPr>
            <w:rFonts w:eastAsia="Times New Roman"/>
            <w:lang w:val="en-US" w:eastAsia="zh-CN"/>
          </w:rPr>
          <w:t xml:space="preserve">to support the </w:t>
        </w:r>
        <w:r w:rsidRPr="006848CE">
          <w:rPr>
            <w:rFonts w:eastAsia="Times New Roman"/>
            <w:lang w:val="en-US" w:eastAsia="zh-CN"/>
          </w:rPr>
          <w:t xml:space="preserve">visibility </w:t>
        </w:r>
        <w:r>
          <w:rPr>
            <w:rFonts w:eastAsia="Times New Roman"/>
            <w:lang w:val="en-US" w:eastAsia="zh-CN"/>
          </w:rPr>
          <w:t xml:space="preserve">for the </w:t>
        </w:r>
        <w:r>
          <w:rPr>
            <w:color w:val="000000" w:themeColor="text1"/>
            <w:lang w:eastAsia="en-GB"/>
          </w:rPr>
          <w:t xml:space="preserve">standardized </w:t>
        </w:r>
        <w:r>
          <w:rPr>
            <w:rFonts w:hint="eastAsia"/>
            <w:color w:val="000000" w:themeColor="text1"/>
            <w:lang w:eastAsia="zh-CN"/>
          </w:rPr>
          <w:t xml:space="preserve">UE </w:t>
        </w:r>
        <w:r>
          <w:rPr>
            <w:color w:val="000000" w:themeColor="text1"/>
            <w:lang w:eastAsia="en-GB"/>
          </w:rPr>
          <w:t>data transferred over user plane</w:t>
        </w:r>
        <w:r>
          <w:rPr>
            <w:rFonts w:eastAsia="Times New Roman" w:hint="eastAsia"/>
            <w:lang w:val="en-US" w:eastAsia="zh-CN"/>
          </w:rPr>
          <w:t>.</w:t>
        </w:r>
      </w:ins>
    </w:p>
    <w:p w14:paraId="0F91230E" w14:textId="77777777" w:rsidR="00572C95" w:rsidRPr="0029331B" w:rsidRDefault="00572C95" w:rsidP="00572C95">
      <w:pPr>
        <w:pStyle w:val="B1"/>
        <w:contextualSpacing w:val="0"/>
        <w:rPr>
          <w:ins w:id="19" w:author="Xiaomi" w:date="2025-03-28T14:37:00Z"/>
          <w:rFonts w:eastAsiaTheme="minorEastAsia"/>
          <w:lang w:val="en-US" w:eastAsia="zh-CN"/>
        </w:rPr>
      </w:pPr>
      <w:ins w:id="20" w:author="Xiaomi" w:date="2025-03-28T14:37:00Z">
        <w:r>
          <w:rPr>
            <w:rFonts w:eastAsia="Times New Roman" w:hint="eastAsia"/>
            <w:lang w:val="en-US" w:eastAsia="zh-CN"/>
          </w:rPr>
          <w:t>-</w:t>
        </w:r>
        <w:r>
          <w:rPr>
            <w:rFonts w:eastAsia="Times New Roman" w:hint="eastAsia"/>
            <w:lang w:val="en-US" w:eastAsia="zh-CN"/>
          </w:rPr>
          <w:tab/>
          <w:t xml:space="preserve">Whether and how </w:t>
        </w:r>
        <w:r>
          <w:rPr>
            <w:rFonts w:eastAsia="Times New Roman"/>
            <w:lang w:val="en-US" w:eastAsia="zh-CN"/>
          </w:rPr>
          <w:t xml:space="preserve">to support the </w:t>
        </w:r>
        <w:r w:rsidRPr="0029331B">
          <w:rPr>
            <w:rFonts w:eastAsia="Times New Roman"/>
            <w:lang w:val="en-US" w:eastAsia="zh-CN"/>
          </w:rPr>
          <w:t xml:space="preserve">controllability </w:t>
        </w:r>
        <w:r>
          <w:rPr>
            <w:rFonts w:eastAsia="Times New Roman"/>
            <w:lang w:val="en-US" w:eastAsia="zh-CN"/>
          </w:rPr>
          <w:t>of the</w:t>
        </w:r>
        <w:r>
          <w:rPr>
            <w:rFonts w:eastAsiaTheme="minorEastAsia" w:hint="eastAsia"/>
            <w:lang w:val="en-US" w:eastAsia="zh-CN"/>
          </w:rPr>
          <w:t xml:space="preserve"> </w:t>
        </w:r>
        <w:r w:rsidRPr="007B3F98">
          <w:rPr>
            <w:rFonts w:eastAsiaTheme="minorEastAsia"/>
            <w:lang w:val="en-US" w:eastAsia="zh-CN"/>
          </w:rPr>
          <w:t>standardized transfer</w:t>
        </w:r>
        <w:r>
          <w:rPr>
            <w:rFonts w:eastAsiaTheme="minorEastAsia"/>
            <w:lang w:val="en-US" w:eastAsia="zh-CN"/>
          </w:rPr>
          <w:t xml:space="preserve"> of </w:t>
        </w:r>
        <w:r>
          <w:rPr>
            <w:color w:val="000000" w:themeColor="text1"/>
            <w:lang w:eastAsia="en-GB"/>
          </w:rPr>
          <w:t xml:space="preserve">standardized </w:t>
        </w:r>
        <w:r>
          <w:rPr>
            <w:rFonts w:hint="eastAsia"/>
            <w:color w:val="000000" w:themeColor="text1"/>
            <w:lang w:eastAsia="zh-CN"/>
          </w:rPr>
          <w:t xml:space="preserve">UE </w:t>
        </w:r>
        <w:r>
          <w:rPr>
            <w:color w:val="000000" w:themeColor="text1"/>
            <w:lang w:eastAsia="en-GB"/>
          </w:rPr>
          <w:t>data to server over user plane</w:t>
        </w:r>
        <w:r>
          <w:rPr>
            <w:rFonts w:eastAsia="Times New Roman" w:hint="eastAsia"/>
            <w:lang w:val="en-US" w:eastAsia="zh-CN"/>
          </w:rPr>
          <w:t>.</w:t>
        </w:r>
      </w:ins>
    </w:p>
    <w:p w14:paraId="4DFA8AC1" w14:textId="7F2860E0" w:rsidR="00572C95" w:rsidRDefault="00572C95" w:rsidP="00572C95">
      <w:pPr>
        <w:pStyle w:val="NO"/>
        <w:rPr>
          <w:ins w:id="21" w:author="Xiaomi" w:date="2025-03-28T14:37:00Z"/>
          <w:lang w:eastAsia="zh-CN"/>
        </w:rPr>
      </w:pPr>
      <w:ins w:id="22" w:author="Xiaomi" w:date="2025-03-28T14:37:00Z">
        <w:r>
          <w:rPr>
            <w:rFonts w:eastAsia="Times New Roman" w:hint="eastAsia"/>
            <w:lang w:eastAsia="zh-CN"/>
          </w:rPr>
          <w:lastRenderedPageBreak/>
          <w:t>N</w:t>
        </w:r>
        <w:r>
          <w:rPr>
            <w:rFonts w:eastAsia="Times New Roman" w:hint="eastAsia"/>
            <w:lang w:val="en-US" w:eastAsia="zh-CN"/>
          </w:rPr>
          <w:t>OTE</w:t>
        </w:r>
        <w:r>
          <w:t> </w:t>
        </w:r>
        <w:r>
          <w:rPr>
            <w:rFonts w:eastAsia="Times New Roman"/>
            <w:lang w:val="en-US" w:eastAsia="zh-CN"/>
          </w:rPr>
          <w:t>1</w:t>
        </w:r>
        <w:r>
          <w:rPr>
            <w:rFonts w:eastAsia="Times New Roman"/>
            <w:lang w:eastAsia="zh-CN"/>
          </w:rPr>
          <w:t>:</w:t>
        </w:r>
        <w:r>
          <w:rPr>
            <w:rFonts w:eastAsia="Times New Roman"/>
            <w:lang w:eastAsia="zh-CN"/>
          </w:rPr>
          <w:tab/>
          <w:t>T</w:t>
        </w:r>
        <w:r>
          <w:rPr>
            <w:rFonts w:eastAsiaTheme="minorEastAsia" w:hint="eastAsia"/>
            <w:lang w:eastAsia="zh-CN"/>
          </w:rPr>
          <w:t>he u</w:t>
        </w:r>
        <w:r>
          <w:rPr>
            <w:rFonts w:eastAsia="Times New Roman"/>
            <w:lang w:eastAsia="zh-CN"/>
          </w:rPr>
          <w:t xml:space="preserve">ser data privacy and user consent </w:t>
        </w:r>
        <w:r>
          <w:t>aspect</w:t>
        </w:r>
        <w:r>
          <w:rPr>
            <w:rFonts w:hint="eastAsia"/>
            <w:lang w:eastAsia="zh-CN"/>
          </w:rPr>
          <w:t>s</w:t>
        </w:r>
        <w:r>
          <w:t xml:space="preserve"> with respect to the </w:t>
        </w:r>
        <w:r w:rsidRPr="006848CE">
          <w:rPr>
            <w:rFonts w:eastAsia="Times New Roman"/>
            <w:lang w:val="en-US" w:eastAsia="zh-CN"/>
          </w:rPr>
          <w:t>visibility</w:t>
        </w:r>
        <w:r>
          <w:rPr>
            <w:rFonts w:eastAsia="Times New Roman"/>
            <w:lang w:val="en-US" w:eastAsia="zh-CN"/>
          </w:rPr>
          <w:t xml:space="preserve"> and </w:t>
        </w:r>
        <w:r w:rsidRPr="0029331B">
          <w:rPr>
            <w:rFonts w:eastAsia="Times New Roman"/>
            <w:lang w:val="en-US" w:eastAsia="zh-CN"/>
          </w:rPr>
          <w:t xml:space="preserve">controllability </w:t>
        </w:r>
        <w:r>
          <w:rPr>
            <w:rFonts w:eastAsia="Times New Roman"/>
            <w:lang w:val="en-US" w:eastAsia="zh-CN"/>
          </w:rPr>
          <w:t>of</w:t>
        </w:r>
        <w:r w:rsidRPr="006848CE">
          <w:rPr>
            <w:rFonts w:eastAsia="Times New Roman"/>
            <w:lang w:val="en-US" w:eastAsia="zh-CN"/>
          </w:rPr>
          <w:t xml:space="preserve"> </w:t>
        </w:r>
        <w:r>
          <w:rPr>
            <w:rFonts w:eastAsia="Times New Roman"/>
            <w:lang w:val="en-US" w:eastAsia="zh-CN"/>
          </w:rPr>
          <w:t>the</w:t>
        </w:r>
        <w:r>
          <w:rPr>
            <w:rFonts w:eastAsiaTheme="minorEastAsia" w:hint="eastAsia"/>
            <w:lang w:val="en-US" w:eastAsia="zh-CN"/>
          </w:rPr>
          <w:t xml:space="preserve"> </w:t>
        </w:r>
        <w:r w:rsidRPr="007B3F98">
          <w:rPr>
            <w:rFonts w:eastAsiaTheme="minorEastAsia"/>
            <w:lang w:val="en-US" w:eastAsia="zh-CN"/>
          </w:rPr>
          <w:t>standardized transfer</w:t>
        </w:r>
        <w:r>
          <w:rPr>
            <w:rFonts w:eastAsiaTheme="minorEastAsia"/>
            <w:lang w:val="en-US" w:eastAsia="zh-CN"/>
          </w:rPr>
          <w:t xml:space="preserve"> of </w:t>
        </w:r>
        <w:r>
          <w:rPr>
            <w:color w:val="000000" w:themeColor="text1"/>
            <w:lang w:eastAsia="en-GB"/>
          </w:rPr>
          <w:t xml:space="preserve">standardized </w:t>
        </w:r>
        <w:r>
          <w:rPr>
            <w:rFonts w:hint="eastAsia"/>
            <w:color w:val="000000" w:themeColor="text1"/>
            <w:lang w:eastAsia="zh-CN"/>
          </w:rPr>
          <w:t xml:space="preserve">UE </w:t>
        </w:r>
        <w:r>
          <w:rPr>
            <w:color w:val="000000" w:themeColor="text1"/>
            <w:lang w:eastAsia="en-GB"/>
          </w:rPr>
          <w:t xml:space="preserve">data to from UE to server </w:t>
        </w:r>
        <w:r>
          <w:rPr>
            <w:rFonts w:hint="eastAsia"/>
            <w:lang w:eastAsia="zh-CN"/>
          </w:rPr>
          <w:t>require coordination with</w:t>
        </w:r>
        <w:r>
          <w:t xml:space="preserve"> SA WG</w:t>
        </w:r>
        <w:r>
          <w:rPr>
            <w:rFonts w:hint="eastAsia"/>
            <w:lang w:eastAsia="zh-CN"/>
          </w:rPr>
          <w:t>3.</w:t>
        </w:r>
      </w:ins>
    </w:p>
    <w:p w14:paraId="3E97ECC2" w14:textId="291E9869" w:rsidR="00395D49" w:rsidRPr="00395D49" w:rsidRDefault="00572C95" w:rsidP="00572C95">
      <w:pPr>
        <w:pStyle w:val="NO"/>
        <w:rPr>
          <w:ins w:id="23" w:author="CATT_gxf" w:date="2025-03-25T17:15:00Z"/>
          <w:rFonts w:eastAsia="Times New Roman"/>
          <w:lang w:val="en-US" w:eastAsia="zh-CN"/>
        </w:rPr>
      </w:pPr>
      <w:ins w:id="24" w:author="Xiaomi" w:date="2025-03-28T14:37:00Z">
        <w:r>
          <w:rPr>
            <w:rFonts w:eastAsia="Times New Roman" w:hint="eastAsia"/>
            <w:lang w:eastAsia="zh-CN"/>
          </w:rPr>
          <w:t>N</w:t>
        </w:r>
        <w:r w:rsidRPr="006848CE">
          <w:rPr>
            <w:rFonts w:eastAsia="Times New Roman" w:hint="eastAsia"/>
            <w:lang w:eastAsia="zh-CN"/>
          </w:rPr>
          <w:t>OTE</w:t>
        </w:r>
        <w:r w:rsidRPr="006848CE">
          <w:rPr>
            <w:rFonts w:eastAsia="Times New Roman"/>
            <w:lang w:eastAsia="zh-CN"/>
          </w:rPr>
          <w:t> </w:t>
        </w:r>
        <w:r w:rsidRPr="006848CE">
          <w:rPr>
            <w:rFonts w:eastAsia="Times New Roman" w:hint="eastAsia"/>
            <w:lang w:eastAsia="zh-CN"/>
          </w:rPr>
          <w:t>2</w:t>
        </w:r>
        <w:r>
          <w:rPr>
            <w:rFonts w:eastAsia="Times New Roman"/>
            <w:lang w:eastAsia="zh-CN"/>
          </w:rPr>
          <w:t>:</w:t>
        </w:r>
        <w:r>
          <w:rPr>
            <w:rFonts w:eastAsia="Times New Roman"/>
            <w:lang w:eastAsia="zh-CN"/>
          </w:rPr>
          <w:tab/>
        </w:r>
        <w:r w:rsidRPr="006848CE">
          <w:rPr>
            <w:rFonts w:eastAsia="Times New Roman"/>
            <w:lang w:eastAsia="zh-CN"/>
          </w:rPr>
          <w:t>How the data for UE-side model training is collected is out of scope of the WT#1</w:t>
        </w:r>
        <w:r w:rsidRPr="006848CE">
          <w:rPr>
            <w:rFonts w:eastAsia="Times New Roman" w:hint="eastAsia"/>
            <w:lang w:eastAsia="zh-CN"/>
          </w:rPr>
          <w:t>.</w:t>
        </w:r>
      </w:ins>
    </w:p>
    <w:p w14:paraId="2ED56992" w14:textId="77777777" w:rsidR="00207083" w:rsidRDefault="00C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sectPr w:rsidR="00207083">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F70A3" w14:textId="77777777" w:rsidR="00766968" w:rsidRDefault="00766968">
      <w:pPr>
        <w:spacing w:after="0"/>
      </w:pPr>
      <w:r>
        <w:separator/>
      </w:r>
    </w:p>
  </w:endnote>
  <w:endnote w:type="continuationSeparator" w:id="0">
    <w:p w14:paraId="4C117716" w14:textId="77777777" w:rsidR="00766968" w:rsidRDefault="007669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ABDC4" w14:textId="77777777" w:rsidR="00207083" w:rsidRDefault="00C552F1">
    <w:pPr>
      <w:framePr w:w="646" w:h="244" w:hRule="exact" w:wrap="around" w:vAnchor="text" w:hAnchor="margin" w:y="-5"/>
      <w:rPr>
        <w:rFonts w:ascii="Arial" w:hAnsi="Arial" w:cs="Arial"/>
        <w:b/>
        <w:bCs/>
        <w:i/>
        <w:iCs/>
        <w:sz w:val="18"/>
      </w:rPr>
    </w:pPr>
    <w:r>
      <w:rPr>
        <w:rFonts w:ascii="Arial" w:hAnsi="Arial" w:cs="Arial"/>
        <w:b/>
        <w:bCs/>
        <w:i/>
        <w:iCs/>
        <w:sz w:val="18"/>
      </w:rPr>
      <w:t>3GPP</w:t>
    </w:r>
  </w:p>
  <w:p w14:paraId="34AEFC7E" w14:textId="77777777" w:rsidR="00207083" w:rsidRDefault="00C552F1">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38194404" w14:textId="77777777" w:rsidR="00207083" w:rsidRDefault="002070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84387" w14:textId="77777777" w:rsidR="00766968" w:rsidRDefault="00766968">
      <w:pPr>
        <w:spacing w:after="0"/>
      </w:pPr>
      <w:r>
        <w:separator/>
      </w:r>
    </w:p>
  </w:footnote>
  <w:footnote w:type="continuationSeparator" w:id="0">
    <w:p w14:paraId="106605DF" w14:textId="77777777" w:rsidR="00766968" w:rsidRDefault="007669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15C68D6"/>
    <w:lvl w:ilvl="0">
      <w:start w:val="1"/>
      <w:numFmt w:val="decimal"/>
      <w:pStyle w:val="2"/>
      <w:lvlText w:val="%1."/>
      <w:lvlJc w:val="left"/>
      <w:pPr>
        <w:tabs>
          <w:tab w:val="num" w:pos="643"/>
        </w:tabs>
        <w:ind w:left="643" w:hanging="360"/>
      </w:pPr>
    </w:lvl>
  </w:abstractNum>
  <w:abstractNum w:abstractNumId="1" w15:restartNumberingAfterBreak="0">
    <w:nsid w:val="0B14340E"/>
    <w:multiLevelType w:val="hybridMultilevel"/>
    <w:tmpl w:val="FBE65602"/>
    <w:lvl w:ilvl="0" w:tplc="E6FE6062">
      <w:start w:val="2"/>
      <w:numFmt w:val="lowerRoman"/>
      <w:lvlText w:val="%1)"/>
      <w:lvlJc w:val="left"/>
      <w:pPr>
        <w:ind w:left="720" w:hanging="72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2359D"/>
    <w:multiLevelType w:val="hybridMultilevel"/>
    <w:tmpl w:val="5A6669C8"/>
    <w:lvl w:ilvl="0" w:tplc="857A31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A91A9C"/>
    <w:multiLevelType w:val="hybridMultilevel"/>
    <w:tmpl w:val="1242E1F8"/>
    <w:lvl w:ilvl="0" w:tplc="ED242D44">
      <w:start w:val="2"/>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4DBC65C8"/>
    <w:multiLevelType w:val="hybridMultilevel"/>
    <w:tmpl w:val="3CCE0F34"/>
    <w:lvl w:ilvl="0" w:tplc="51C678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ascii="Calibri" w:eastAsia="Times New Roman" w:hAnsi="Calibri" w:cs="Calibri"/>
      </w:rPr>
    </w:lvl>
    <w:lvl w:ilvl="3">
      <w:start w:val="1"/>
      <w:numFmt w:val="bullet"/>
      <w:lvlText w:val=""/>
      <w:lvlJc w:val="left"/>
      <w:pPr>
        <w:ind w:left="2880" w:hanging="360"/>
      </w:pPr>
      <w:rPr>
        <w:rFonts w:ascii="Symbol" w:hAnsi="Symbol" w:hint="default"/>
      </w:rPr>
    </w:lvl>
    <w:lvl w:ilvl="4">
      <w:start w:val="4"/>
      <w:numFmt w:val="decimal"/>
      <w:lvlText w:val="%5"/>
      <w:lvlJc w:val="left"/>
      <w:pPr>
        <w:ind w:left="3600" w:hanging="360"/>
      </w:pPr>
      <w:rPr>
        <w:rFont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323F22"/>
    <w:multiLevelType w:val="hybridMultilevel"/>
    <w:tmpl w:val="1070ECAC"/>
    <w:lvl w:ilvl="0" w:tplc="334C788C">
      <w:start w:val="9"/>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A15386"/>
    <w:multiLevelType w:val="hybridMultilevel"/>
    <w:tmpl w:val="7C2644E4"/>
    <w:lvl w:ilvl="0" w:tplc="01AA1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261A92"/>
    <w:multiLevelType w:val="hybridMultilevel"/>
    <w:tmpl w:val="1FB003DC"/>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6"/>
  </w:num>
  <w:num w:numId="3">
    <w:abstractNumId w:val="10"/>
  </w:num>
  <w:num w:numId="4">
    <w:abstractNumId w:val="5"/>
  </w:num>
  <w:num w:numId="5">
    <w:abstractNumId w:val="9"/>
  </w:num>
  <w:num w:numId="6">
    <w:abstractNumId w:val="4"/>
  </w:num>
  <w:num w:numId="7">
    <w:abstractNumId w:val="0"/>
  </w:num>
  <w:num w:numId="8">
    <w:abstractNumId w:val="2"/>
  </w:num>
  <w:num w:numId="9">
    <w:abstractNumId w:val="8"/>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CATT_gxf">
    <w15:presenceInfo w15:providerId="None" w15:userId="CATT_gx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CF8"/>
    <w:rsid w:val="00017D26"/>
    <w:rsid w:val="00020983"/>
    <w:rsid w:val="00020AC0"/>
    <w:rsid w:val="000225E4"/>
    <w:rsid w:val="000228DB"/>
    <w:rsid w:val="00023FF5"/>
    <w:rsid w:val="00025304"/>
    <w:rsid w:val="00026813"/>
    <w:rsid w:val="000277B5"/>
    <w:rsid w:val="00031E88"/>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2F24"/>
    <w:rsid w:val="00064FF5"/>
    <w:rsid w:val="00065724"/>
    <w:rsid w:val="0006665C"/>
    <w:rsid w:val="00070632"/>
    <w:rsid w:val="0007270F"/>
    <w:rsid w:val="00072A42"/>
    <w:rsid w:val="00072F00"/>
    <w:rsid w:val="000734AD"/>
    <w:rsid w:val="00074430"/>
    <w:rsid w:val="00074567"/>
    <w:rsid w:val="00074CF7"/>
    <w:rsid w:val="00075FE4"/>
    <w:rsid w:val="00076220"/>
    <w:rsid w:val="00077997"/>
    <w:rsid w:val="00081002"/>
    <w:rsid w:val="0008114A"/>
    <w:rsid w:val="00082846"/>
    <w:rsid w:val="000831EB"/>
    <w:rsid w:val="00084619"/>
    <w:rsid w:val="00086985"/>
    <w:rsid w:val="00087090"/>
    <w:rsid w:val="0008744D"/>
    <w:rsid w:val="000901F4"/>
    <w:rsid w:val="00091A12"/>
    <w:rsid w:val="00091E1E"/>
    <w:rsid w:val="000920C6"/>
    <w:rsid w:val="00092D9D"/>
    <w:rsid w:val="000960A6"/>
    <w:rsid w:val="00096E2C"/>
    <w:rsid w:val="000A01B0"/>
    <w:rsid w:val="000A0C03"/>
    <w:rsid w:val="000A3260"/>
    <w:rsid w:val="000A45A4"/>
    <w:rsid w:val="000A4706"/>
    <w:rsid w:val="000A525F"/>
    <w:rsid w:val="000A5F02"/>
    <w:rsid w:val="000A6B80"/>
    <w:rsid w:val="000A6D2B"/>
    <w:rsid w:val="000A6DB1"/>
    <w:rsid w:val="000A6FFC"/>
    <w:rsid w:val="000B0065"/>
    <w:rsid w:val="000B0A0E"/>
    <w:rsid w:val="000B0CF2"/>
    <w:rsid w:val="000B21D5"/>
    <w:rsid w:val="000B2D6D"/>
    <w:rsid w:val="000B6631"/>
    <w:rsid w:val="000B6BC6"/>
    <w:rsid w:val="000C06A7"/>
    <w:rsid w:val="000C099A"/>
    <w:rsid w:val="000C234F"/>
    <w:rsid w:val="000C261C"/>
    <w:rsid w:val="000C3769"/>
    <w:rsid w:val="000C52B4"/>
    <w:rsid w:val="000C5402"/>
    <w:rsid w:val="000C6740"/>
    <w:rsid w:val="000C7A8B"/>
    <w:rsid w:val="000D06A5"/>
    <w:rsid w:val="000D13E9"/>
    <w:rsid w:val="000D34E7"/>
    <w:rsid w:val="000D3704"/>
    <w:rsid w:val="000D397F"/>
    <w:rsid w:val="000D3B3B"/>
    <w:rsid w:val="000D4159"/>
    <w:rsid w:val="000D50D0"/>
    <w:rsid w:val="000D5641"/>
    <w:rsid w:val="000D5D02"/>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A46"/>
    <w:rsid w:val="000F31F4"/>
    <w:rsid w:val="000F55CD"/>
    <w:rsid w:val="000F5BA2"/>
    <w:rsid w:val="000F67AC"/>
    <w:rsid w:val="00102059"/>
    <w:rsid w:val="00102DDF"/>
    <w:rsid w:val="001036A5"/>
    <w:rsid w:val="001038DA"/>
    <w:rsid w:val="00103CA3"/>
    <w:rsid w:val="001046E0"/>
    <w:rsid w:val="001046EC"/>
    <w:rsid w:val="001050EB"/>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27A7D"/>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61BF"/>
    <w:rsid w:val="0015709C"/>
    <w:rsid w:val="001579D9"/>
    <w:rsid w:val="00160308"/>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60"/>
    <w:rsid w:val="00173DE4"/>
    <w:rsid w:val="00174B29"/>
    <w:rsid w:val="00175380"/>
    <w:rsid w:val="001754C4"/>
    <w:rsid w:val="00175A08"/>
    <w:rsid w:val="00175E6D"/>
    <w:rsid w:val="001761FE"/>
    <w:rsid w:val="00177D1C"/>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23"/>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D"/>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083"/>
    <w:rsid w:val="0020713F"/>
    <w:rsid w:val="00207863"/>
    <w:rsid w:val="00207AB7"/>
    <w:rsid w:val="00207AE4"/>
    <w:rsid w:val="00207D18"/>
    <w:rsid w:val="00210997"/>
    <w:rsid w:val="002116AE"/>
    <w:rsid w:val="0021183B"/>
    <w:rsid w:val="002148D3"/>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50F"/>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E8E"/>
    <w:rsid w:val="002641A1"/>
    <w:rsid w:val="002641FA"/>
    <w:rsid w:val="00266CBA"/>
    <w:rsid w:val="00267626"/>
    <w:rsid w:val="00274899"/>
    <w:rsid w:val="0027566B"/>
    <w:rsid w:val="00275D55"/>
    <w:rsid w:val="00277E96"/>
    <w:rsid w:val="00277F41"/>
    <w:rsid w:val="00281949"/>
    <w:rsid w:val="00281991"/>
    <w:rsid w:val="00283230"/>
    <w:rsid w:val="00285BDD"/>
    <w:rsid w:val="00285F4E"/>
    <w:rsid w:val="00286854"/>
    <w:rsid w:val="00286D0B"/>
    <w:rsid w:val="00287487"/>
    <w:rsid w:val="0028762C"/>
    <w:rsid w:val="00287ACF"/>
    <w:rsid w:val="0029097D"/>
    <w:rsid w:val="00291C8F"/>
    <w:rsid w:val="00292069"/>
    <w:rsid w:val="00292FF6"/>
    <w:rsid w:val="0029331B"/>
    <w:rsid w:val="00294B90"/>
    <w:rsid w:val="00294CD7"/>
    <w:rsid w:val="0029608F"/>
    <w:rsid w:val="00296718"/>
    <w:rsid w:val="00296FE2"/>
    <w:rsid w:val="002A18F6"/>
    <w:rsid w:val="002A1E43"/>
    <w:rsid w:val="002A32FF"/>
    <w:rsid w:val="002A3FF3"/>
    <w:rsid w:val="002A4491"/>
    <w:rsid w:val="002A6319"/>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2294"/>
    <w:rsid w:val="002E3098"/>
    <w:rsid w:val="002E34F4"/>
    <w:rsid w:val="002E35C1"/>
    <w:rsid w:val="002E36D6"/>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63E1"/>
    <w:rsid w:val="00306A70"/>
    <w:rsid w:val="003076B6"/>
    <w:rsid w:val="003079FD"/>
    <w:rsid w:val="00307EA0"/>
    <w:rsid w:val="0031151A"/>
    <w:rsid w:val="00311711"/>
    <w:rsid w:val="003167F6"/>
    <w:rsid w:val="003171C5"/>
    <w:rsid w:val="00317681"/>
    <w:rsid w:val="0031780C"/>
    <w:rsid w:val="00317B01"/>
    <w:rsid w:val="00320630"/>
    <w:rsid w:val="003222A3"/>
    <w:rsid w:val="00322FE5"/>
    <w:rsid w:val="0032668E"/>
    <w:rsid w:val="00327D03"/>
    <w:rsid w:val="00330386"/>
    <w:rsid w:val="003316FB"/>
    <w:rsid w:val="00331E45"/>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00A"/>
    <w:rsid w:val="0036284E"/>
    <w:rsid w:val="00362AFD"/>
    <w:rsid w:val="00362B97"/>
    <w:rsid w:val="00363CF4"/>
    <w:rsid w:val="003664A7"/>
    <w:rsid w:val="00366BBD"/>
    <w:rsid w:val="00367818"/>
    <w:rsid w:val="0037502E"/>
    <w:rsid w:val="00375202"/>
    <w:rsid w:val="00375AEC"/>
    <w:rsid w:val="003761C5"/>
    <w:rsid w:val="003769D6"/>
    <w:rsid w:val="003776A9"/>
    <w:rsid w:val="00380D17"/>
    <w:rsid w:val="003812F0"/>
    <w:rsid w:val="003830C6"/>
    <w:rsid w:val="003841FD"/>
    <w:rsid w:val="00384AB9"/>
    <w:rsid w:val="00385D55"/>
    <w:rsid w:val="00385E65"/>
    <w:rsid w:val="003870DD"/>
    <w:rsid w:val="00387404"/>
    <w:rsid w:val="00387DDC"/>
    <w:rsid w:val="003906A1"/>
    <w:rsid w:val="003908B4"/>
    <w:rsid w:val="0039247D"/>
    <w:rsid w:val="003924C4"/>
    <w:rsid w:val="00395C1F"/>
    <w:rsid w:val="00395D49"/>
    <w:rsid w:val="0039688D"/>
    <w:rsid w:val="00396F85"/>
    <w:rsid w:val="003A161E"/>
    <w:rsid w:val="003A1B02"/>
    <w:rsid w:val="003A4D92"/>
    <w:rsid w:val="003A5059"/>
    <w:rsid w:val="003A57B2"/>
    <w:rsid w:val="003A6EAD"/>
    <w:rsid w:val="003A7D30"/>
    <w:rsid w:val="003B03D9"/>
    <w:rsid w:val="003B0694"/>
    <w:rsid w:val="003B29CF"/>
    <w:rsid w:val="003B3621"/>
    <w:rsid w:val="003B367D"/>
    <w:rsid w:val="003B3D1E"/>
    <w:rsid w:val="003B48AF"/>
    <w:rsid w:val="003B4ADF"/>
    <w:rsid w:val="003B57D5"/>
    <w:rsid w:val="003B6ED6"/>
    <w:rsid w:val="003B7EE5"/>
    <w:rsid w:val="003C0BCF"/>
    <w:rsid w:val="003C15AA"/>
    <w:rsid w:val="003C1B26"/>
    <w:rsid w:val="003C24C6"/>
    <w:rsid w:val="003C3491"/>
    <w:rsid w:val="003C4199"/>
    <w:rsid w:val="003D084C"/>
    <w:rsid w:val="003D1224"/>
    <w:rsid w:val="003D1518"/>
    <w:rsid w:val="003D2237"/>
    <w:rsid w:val="003D34F2"/>
    <w:rsid w:val="003D430B"/>
    <w:rsid w:val="003D4CEF"/>
    <w:rsid w:val="003D4F0E"/>
    <w:rsid w:val="003D5B50"/>
    <w:rsid w:val="003D75BF"/>
    <w:rsid w:val="003E1039"/>
    <w:rsid w:val="003E1BA5"/>
    <w:rsid w:val="003E3F30"/>
    <w:rsid w:val="003E407B"/>
    <w:rsid w:val="003E4E87"/>
    <w:rsid w:val="003E5603"/>
    <w:rsid w:val="003E6BE7"/>
    <w:rsid w:val="003E6D49"/>
    <w:rsid w:val="003F004E"/>
    <w:rsid w:val="003F01AD"/>
    <w:rsid w:val="003F1F82"/>
    <w:rsid w:val="003F3D70"/>
    <w:rsid w:val="003F3F6E"/>
    <w:rsid w:val="003F4331"/>
    <w:rsid w:val="003F67CE"/>
    <w:rsid w:val="00401698"/>
    <w:rsid w:val="00401F16"/>
    <w:rsid w:val="0040245B"/>
    <w:rsid w:val="00402628"/>
    <w:rsid w:val="004030AF"/>
    <w:rsid w:val="0040425C"/>
    <w:rsid w:val="0041169A"/>
    <w:rsid w:val="00412392"/>
    <w:rsid w:val="00413367"/>
    <w:rsid w:val="00413FB5"/>
    <w:rsid w:val="004148F3"/>
    <w:rsid w:val="00415A82"/>
    <w:rsid w:val="004169D9"/>
    <w:rsid w:val="00416B4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613"/>
    <w:rsid w:val="004754FF"/>
    <w:rsid w:val="00475714"/>
    <w:rsid w:val="00475C24"/>
    <w:rsid w:val="00476F88"/>
    <w:rsid w:val="00477ED3"/>
    <w:rsid w:val="0048026F"/>
    <w:rsid w:val="0048143B"/>
    <w:rsid w:val="0048153F"/>
    <w:rsid w:val="00481C0C"/>
    <w:rsid w:val="00482965"/>
    <w:rsid w:val="00482EF1"/>
    <w:rsid w:val="004846B7"/>
    <w:rsid w:val="00485087"/>
    <w:rsid w:val="004860C1"/>
    <w:rsid w:val="004869A9"/>
    <w:rsid w:val="00487B1E"/>
    <w:rsid w:val="00491D22"/>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2598"/>
    <w:rsid w:val="004D3E0F"/>
    <w:rsid w:val="004D4347"/>
    <w:rsid w:val="004D47CA"/>
    <w:rsid w:val="004D75F8"/>
    <w:rsid w:val="004E1FEC"/>
    <w:rsid w:val="004E204B"/>
    <w:rsid w:val="004E2103"/>
    <w:rsid w:val="004E267C"/>
    <w:rsid w:val="004E2D7B"/>
    <w:rsid w:val="004E2F9A"/>
    <w:rsid w:val="004E309A"/>
    <w:rsid w:val="004E31B5"/>
    <w:rsid w:val="004E33D4"/>
    <w:rsid w:val="004E3F2E"/>
    <w:rsid w:val="004E5458"/>
    <w:rsid w:val="004E67C9"/>
    <w:rsid w:val="004E6D38"/>
    <w:rsid w:val="004E7980"/>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04"/>
    <w:rsid w:val="00520775"/>
    <w:rsid w:val="0052196E"/>
    <w:rsid w:val="00521C33"/>
    <w:rsid w:val="00523866"/>
    <w:rsid w:val="005249BE"/>
    <w:rsid w:val="00526719"/>
    <w:rsid w:val="005321BB"/>
    <w:rsid w:val="005338E0"/>
    <w:rsid w:val="00535A8D"/>
    <w:rsid w:val="00541740"/>
    <w:rsid w:val="00542686"/>
    <w:rsid w:val="00543777"/>
    <w:rsid w:val="00543C0E"/>
    <w:rsid w:val="00543DB2"/>
    <w:rsid w:val="0054461F"/>
    <w:rsid w:val="00546161"/>
    <w:rsid w:val="00547D69"/>
    <w:rsid w:val="00550081"/>
    <w:rsid w:val="005530DA"/>
    <w:rsid w:val="00553D36"/>
    <w:rsid w:val="005545BE"/>
    <w:rsid w:val="00554CF8"/>
    <w:rsid w:val="00554E12"/>
    <w:rsid w:val="00556B59"/>
    <w:rsid w:val="00556E51"/>
    <w:rsid w:val="00556FF1"/>
    <w:rsid w:val="00561D8D"/>
    <w:rsid w:val="0056209F"/>
    <w:rsid w:val="005673B6"/>
    <w:rsid w:val="00572C95"/>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852"/>
    <w:rsid w:val="00593E3C"/>
    <w:rsid w:val="00593F6D"/>
    <w:rsid w:val="005950BC"/>
    <w:rsid w:val="00595CC5"/>
    <w:rsid w:val="00595D5F"/>
    <w:rsid w:val="00596BEF"/>
    <w:rsid w:val="00597895"/>
    <w:rsid w:val="00597AAA"/>
    <w:rsid w:val="00597D40"/>
    <w:rsid w:val="005A0FBC"/>
    <w:rsid w:val="005A13A5"/>
    <w:rsid w:val="005A1F74"/>
    <w:rsid w:val="005A2629"/>
    <w:rsid w:val="005A2E83"/>
    <w:rsid w:val="005A4508"/>
    <w:rsid w:val="005A5780"/>
    <w:rsid w:val="005A584E"/>
    <w:rsid w:val="005A58B3"/>
    <w:rsid w:val="005A64CD"/>
    <w:rsid w:val="005B0323"/>
    <w:rsid w:val="005B05AE"/>
    <w:rsid w:val="005B42E0"/>
    <w:rsid w:val="005B59FF"/>
    <w:rsid w:val="005B5DD0"/>
    <w:rsid w:val="005B6482"/>
    <w:rsid w:val="005B7667"/>
    <w:rsid w:val="005B7C04"/>
    <w:rsid w:val="005C0630"/>
    <w:rsid w:val="005C26EE"/>
    <w:rsid w:val="005C289E"/>
    <w:rsid w:val="005C2CFE"/>
    <w:rsid w:val="005C36BD"/>
    <w:rsid w:val="005C5A60"/>
    <w:rsid w:val="005C61E6"/>
    <w:rsid w:val="005C6BCE"/>
    <w:rsid w:val="005C7441"/>
    <w:rsid w:val="005C7C83"/>
    <w:rsid w:val="005D11EC"/>
    <w:rsid w:val="005D1296"/>
    <w:rsid w:val="005D1468"/>
    <w:rsid w:val="005D1A72"/>
    <w:rsid w:val="005D3A26"/>
    <w:rsid w:val="005D67E9"/>
    <w:rsid w:val="005D6DA3"/>
    <w:rsid w:val="005E086C"/>
    <w:rsid w:val="005E1E04"/>
    <w:rsid w:val="005E2069"/>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2728D"/>
    <w:rsid w:val="006306D7"/>
    <w:rsid w:val="00630C4C"/>
    <w:rsid w:val="00632557"/>
    <w:rsid w:val="00635769"/>
    <w:rsid w:val="00637872"/>
    <w:rsid w:val="00640287"/>
    <w:rsid w:val="00641A67"/>
    <w:rsid w:val="00644D4F"/>
    <w:rsid w:val="00644D5B"/>
    <w:rsid w:val="0064523D"/>
    <w:rsid w:val="00645608"/>
    <w:rsid w:val="00645E9D"/>
    <w:rsid w:val="00646A75"/>
    <w:rsid w:val="0064777B"/>
    <w:rsid w:val="0064777E"/>
    <w:rsid w:val="00647BAE"/>
    <w:rsid w:val="006509F2"/>
    <w:rsid w:val="006512E2"/>
    <w:rsid w:val="00651879"/>
    <w:rsid w:val="0065194B"/>
    <w:rsid w:val="00651ACB"/>
    <w:rsid w:val="00651D9B"/>
    <w:rsid w:val="0065375C"/>
    <w:rsid w:val="006543E2"/>
    <w:rsid w:val="0065464D"/>
    <w:rsid w:val="0065721B"/>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62D"/>
    <w:rsid w:val="006801F6"/>
    <w:rsid w:val="00680735"/>
    <w:rsid w:val="00681D06"/>
    <w:rsid w:val="0068219C"/>
    <w:rsid w:val="00683CAB"/>
    <w:rsid w:val="006848CE"/>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4875"/>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936"/>
    <w:rsid w:val="00725980"/>
    <w:rsid w:val="00725A3C"/>
    <w:rsid w:val="00727080"/>
    <w:rsid w:val="00727E30"/>
    <w:rsid w:val="0073298E"/>
    <w:rsid w:val="0073340B"/>
    <w:rsid w:val="0073440A"/>
    <w:rsid w:val="007348DE"/>
    <w:rsid w:val="00734DC1"/>
    <w:rsid w:val="00735EE8"/>
    <w:rsid w:val="007378BA"/>
    <w:rsid w:val="00737BD5"/>
    <w:rsid w:val="00740132"/>
    <w:rsid w:val="0074045C"/>
    <w:rsid w:val="007412A7"/>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3DE"/>
    <w:rsid w:val="007608B3"/>
    <w:rsid w:val="00760ACC"/>
    <w:rsid w:val="007612FC"/>
    <w:rsid w:val="00762A86"/>
    <w:rsid w:val="00762DDC"/>
    <w:rsid w:val="00763517"/>
    <w:rsid w:val="00765DC8"/>
    <w:rsid w:val="007662B5"/>
    <w:rsid w:val="00766968"/>
    <w:rsid w:val="00766E10"/>
    <w:rsid w:val="00771219"/>
    <w:rsid w:val="00772BC2"/>
    <w:rsid w:val="00772F61"/>
    <w:rsid w:val="007736A9"/>
    <w:rsid w:val="00773C7D"/>
    <w:rsid w:val="00774B8A"/>
    <w:rsid w:val="00774EA0"/>
    <w:rsid w:val="0077555C"/>
    <w:rsid w:val="0077643F"/>
    <w:rsid w:val="0077656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5214"/>
    <w:rsid w:val="007A526D"/>
    <w:rsid w:val="007A6F89"/>
    <w:rsid w:val="007B065C"/>
    <w:rsid w:val="007B0E32"/>
    <w:rsid w:val="007B0E85"/>
    <w:rsid w:val="007B2102"/>
    <w:rsid w:val="007B3F98"/>
    <w:rsid w:val="007B673D"/>
    <w:rsid w:val="007B7C6B"/>
    <w:rsid w:val="007B7EF0"/>
    <w:rsid w:val="007B7F00"/>
    <w:rsid w:val="007C1D3B"/>
    <w:rsid w:val="007C2053"/>
    <w:rsid w:val="007C3BD3"/>
    <w:rsid w:val="007C3C98"/>
    <w:rsid w:val="007C40D8"/>
    <w:rsid w:val="007C50FA"/>
    <w:rsid w:val="007C51EF"/>
    <w:rsid w:val="007C5D63"/>
    <w:rsid w:val="007C6A64"/>
    <w:rsid w:val="007D0DB6"/>
    <w:rsid w:val="007D1D37"/>
    <w:rsid w:val="007D1D4D"/>
    <w:rsid w:val="007D3C70"/>
    <w:rsid w:val="007D434B"/>
    <w:rsid w:val="007D4C13"/>
    <w:rsid w:val="007D4F13"/>
    <w:rsid w:val="007D5001"/>
    <w:rsid w:val="007D6D2B"/>
    <w:rsid w:val="007D7463"/>
    <w:rsid w:val="007E008B"/>
    <w:rsid w:val="007E1D27"/>
    <w:rsid w:val="007E2F85"/>
    <w:rsid w:val="007E3A97"/>
    <w:rsid w:val="007E469E"/>
    <w:rsid w:val="007E48A9"/>
    <w:rsid w:val="007E54DD"/>
    <w:rsid w:val="007E5548"/>
    <w:rsid w:val="007E5D9B"/>
    <w:rsid w:val="007E6067"/>
    <w:rsid w:val="007E6FF7"/>
    <w:rsid w:val="007E7032"/>
    <w:rsid w:val="007E7ED5"/>
    <w:rsid w:val="007F167C"/>
    <w:rsid w:val="007F1B6D"/>
    <w:rsid w:val="007F22DF"/>
    <w:rsid w:val="007F2589"/>
    <w:rsid w:val="007F3753"/>
    <w:rsid w:val="007F5E45"/>
    <w:rsid w:val="007F6238"/>
    <w:rsid w:val="007F695B"/>
    <w:rsid w:val="00801958"/>
    <w:rsid w:val="008027F5"/>
    <w:rsid w:val="00802CB7"/>
    <w:rsid w:val="00804621"/>
    <w:rsid w:val="00805E8A"/>
    <w:rsid w:val="008116F7"/>
    <w:rsid w:val="0081231A"/>
    <w:rsid w:val="00812702"/>
    <w:rsid w:val="008146EC"/>
    <w:rsid w:val="00814721"/>
    <w:rsid w:val="00816CDD"/>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524D"/>
    <w:rsid w:val="00836321"/>
    <w:rsid w:val="008365D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4D2"/>
    <w:rsid w:val="008648B7"/>
    <w:rsid w:val="00864FEC"/>
    <w:rsid w:val="008650CE"/>
    <w:rsid w:val="008652A4"/>
    <w:rsid w:val="00866D7A"/>
    <w:rsid w:val="008673B1"/>
    <w:rsid w:val="00867FB4"/>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0FB5"/>
    <w:rsid w:val="008C33BC"/>
    <w:rsid w:val="008C35B9"/>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3DAE"/>
    <w:rsid w:val="008E42DB"/>
    <w:rsid w:val="008E5A49"/>
    <w:rsid w:val="008E69E6"/>
    <w:rsid w:val="008E7625"/>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B76"/>
    <w:rsid w:val="0094218C"/>
    <w:rsid w:val="009424C1"/>
    <w:rsid w:val="00943096"/>
    <w:rsid w:val="00944E9F"/>
    <w:rsid w:val="0094531F"/>
    <w:rsid w:val="00946F33"/>
    <w:rsid w:val="0094701F"/>
    <w:rsid w:val="00947B8B"/>
    <w:rsid w:val="009526A9"/>
    <w:rsid w:val="009530BB"/>
    <w:rsid w:val="0095368A"/>
    <w:rsid w:val="009540FA"/>
    <w:rsid w:val="009545AA"/>
    <w:rsid w:val="00955C44"/>
    <w:rsid w:val="0095600E"/>
    <w:rsid w:val="00956145"/>
    <w:rsid w:val="00956E04"/>
    <w:rsid w:val="009570E7"/>
    <w:rsid w:val="00957654"/>
    <w:rsid w:val="00957E76"/>
    <w:rsid w:val="00960693"/>
    <w:rsid w:val="0096181B"/>
    <w:rsid w:val="00961B34"/>
    <w:rsid w:val="00962702"/>
    <w:rsid w:val="00962995"/>
    <w:rsid w:val="00963B11"/>
    <w:rsid w:val="00963E54"/>
    <w:rsid w:val="00965C27"/>
    <w:rsid w:val="00966698"/>
    <w:rsid w:val="009702C1"/>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343"/>
    <w:rsid w:val="00987498"/>
    <w:rsid w:val="00987966"/>
    <w:rsid w:val="00987C9B"/>
    <w:rsid w:val="00990027"/>
    <w:rsid w:val="0099293C"/>
    <w:rsid w:val="00992C81"/>
    <w:rsid w:val="00994C74"/>
    <w:rsid w:val="0099574D"/>
    <w:rsid w:val="009957EF"/>
    <w:rsid w:val="00996665"/>
    <w:rsid w:val="00996A60"/>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77A"/>
    <w:rsid w:val="009C2451"/>
    <w:rsid w:val="009C3388"/>
    <w:rsid w:val="009C4D47"/>
    <w:rsid w:val="009C6402"/>
    <w:rsid w:val="009C6A77"/>
    <w:rsid w:val="009C6C80"/>
    <w:rsid w:val="009D15D1"/>
    <w:rsid w:val="009D23E6"/>
    <w:rsid w:val="009D3ED0"/>
    <w:rsid w:val="009D437A"/>
    <w:rsid w:val="009D48BE"/>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4401"/>
    <w:rsid w:val="00A1645B"/>
    <w:rsid w:val="00A16813"/>
    <w:rsid w:val="00A175F9"/>
    <w:rsid w:val="00A2018E"/>
    <w:rsid w:val="00A20A5C"/>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5DD0"/>
    <w:rsid w:val="00A466F8"/>
    <w:rsid w:val="00A476D6"/>
    <w:rsid w:val="00A50C2C"/>
    <w:rsid w:val="00A5176F"/>
    <w:rsid w:val="00A51E5B"/>
    <w:rsid w:val="00A51F20"/>
    <w:rsid w:val="00A5231C"/>
    <w:rsid w:val="00A52DE9"/>
    <w:rsid w:val="00A540E7"/>
    <w:rsid w:val="00A54306"/>
    <w:rsid w:val="00A54A00"/>
    <w:rsid w:val="00A55A8A"/>
    <w:rsid w:val="00A55DDA"/>
    <w:rsid w:val="00A566B9"/>
    <w:rsid w:val="00A56B94"/>
    <w:rsid w:val="00A6045F"/>
    <w:rsid w:val="00A60B6C"/>
    <w:rsid w:val="00A60BF8"/>
    <w:rsid w:val="00A6181E"/>
    <w:rsid w:val="00A623D4"/>
    <w:rsid w:val="00A6300A"/>
    <w:rsid w:val="00A63AAF"/>
    <w:rsid w:val="00A63BF7"/>
    <w:rsid w:val="00A63D13"/>
    <w:rsid w:val="00A64E48"/>
    <w:rsid w:val="00A64EC8"/>
    <w:rsid w:val="00A658D2"/>
    <w:rsid w:val="00A65BF5"/>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B68D6"/>
    <w:rsid w:val="00AC1C04"/>
    <w:rsid w:val="00AC1D9F"/>
    <w:rsid w:val="00AC3111"/>
    <w:rsid w:val="00AC3942"/>
    <w:rsid w:val="00AC5B21"/>
    <w:rsid w:val="00AC651D"/>
    <w:rsid w:val="00AC7FB1"/>
    <w:rsid w:val="00AD00B7"/>
    <w:rsid w:val="00AD1012"/>
    <w:rsid w:val="00AD1AAE"/>
    <w:rsid w:val="00AD1C7F"/>
    <w:rsid w:val="00AD1F0E"/>
    <w:rsid w:val="00AD2B29"/>
    <w:rsid w:val="00AD331E"/>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67FE"/>
    <w:rsid w:val="00AF0101"/>
    <w:rsid w:val="00AF1FF7"/>
    <w:rsid w:val="00AF396E"/>
    <w:rsid w:val="00AF3A72"/>
    <w:rsid w:val="00AF54C7"/>
    <w:rsid w:val="00AF567A"/>
    <w:rsid w:val="00AF743E"/>
    <w:rsid w:val="00AF7832"/>
    <w:rsid w:val="00AF7E79"/>
    <w:rsid w:val="00B013FA"/>
    <w:rsid w:val="00B0178E"/>
    <w:rsid w:val="00B01860"/>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50A3"/>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7351"/>
    <w:rsid w:val="00B50FC6"/>
    <w:rsid w:val="00B51715"/>
    <w:rsid w:val="00B51743"/>
    <w:rsid w:val="00B529E1"/>
    <w:rsid w:val="00B5594E"/>
    <w:rsid w:val="00B55E4D"/>
    <w:rsid w:val="00B56F3A"/>
    <w:rsid w:val="00B600C1"/>
    <w:rsid w:val="00B604C5"/>
    <w:rsid w:val="00B618DE"/>
    <w:rsid w:val="00B61BD5"/>
    <w:rsid w:val="00B6300F"/>
    <w:rsid w:val="00B64A56"/>
    <w:rsid w:val="00B65A8B"/>
    <w:rsid w:val="00B65BAE"/>
    <w:rsid w:val="00B66600"/>
    <w:rsid w:val="00B678D4"/>
    <w:rsid w:val="00B67B5B"/>
    <w:rsid w:val="00B70AD7"/>
    <w:rsid w:val="00B72012"/>
    <w:rsid w:val="00B73BA5"/>
    <w:rsid w:val="00B74632"/>
    <w:rsid w:val="00B76187"/>
    <w:rsid w:val="00B76918"/>
    <w:rsid w:val="00B77491"/>
    <w:rsid w:val="00B82DAA"/>
    <w:rsid w:val="00B82F38"/>
    <w:rsid w:val="00B8358D"/>
    <w:rsid w:val="00B83665"/>
    <w:rsid w:val="00B840C8"/>
    <w:rsid w:val="00B84304"/>
    <w:rsid w:val="00B85B65"/>
    <w:rsid w:val="00B85D9B"/>
    <w:rsid w:val="00B90AA8"/>
    <w:rsid w:val="00B9302E"/>
    <w:rsid w:val="00B94CCD"/>
    <w:rsid w:val="00B953D4"/>
    <w:rsid w:val="00B95825"/>
    <w:rsid w:val="00B97033"/>
    <w:rsid w:val="00B97343"/>
    <w:rsid w:val="00B97419"/>
    <w:rsid w:val="00B97D94"/>
    <w:rsid w:val="00BA034F"/>
    <w:rsid w:val="00BA0801"/>
    <w:rsid w:val="00BA275B"/>
    <w:rsid w:val="00BA2BC9"/>
    <w:rsid w:val="00BA3119"/>
    <w:rsid w:val="00BA4DE8"/>
    <w:rsid w:val="00BA5C52"/>
    <w:rsid w:val="00BA6803"/>
    <w:rsid w:val="00BA7B10"/>
    <w:rsid w:val="00BB0ADA"/>
    <w:rsid w:val="00BB0E28"/>
    <w:rsid w:val="00BB0E71"/>
    <w:rsid w:val="00BB22F8"/>
    <w:rsid w:val="00BB255D"/>
    <w:rsid w:val="00BB4886"/>
    <w:rsid w:val="00BB5EFC"/>
    <w:rsid w:val="00BB60A1"/>
    <w:rsid w:val="00BC06E0"/>
    <w:rsid w:val="00BC0828"/>
    <w:rsid w:val="00BC0F38"/>
    <w:rsid w:val="00BC1064"/>
    <w:rsid w:val="00BC10C6"/>
    <w:rsid w:val="00BC29B4"/>
    <w:rsid w:val="00BC3811"/>
    <w:rsid w:val="00BC4086"/>
    <w:rsid w:val="00BC5DB7"/>
    <w:rsid w:val="00BC5F1D"/>
    <w:rsid w:val="00BD175B"/>
    <w:rsid w:val="00BD25F9"/>
    <w:rsid w:val="00BD4D4D"/>
    <w:rsid w:val="00BD55B5"/>
    <w:rsid w:val="00BD6DB9"/>
    <w:rsid w:val="00BD7534"/>
    <w:rsid w:val="00BE0CA3"/>
    <w:rsid w:val="00BE0E05"/>
    <w:rsid w:val="00BE15EA"/>
    <w:rsid w:val="00BE16F6"/>
    <w:rsid w:val="00BE22BB"/>
    <w:rsid w:val="00BE5465"/>
    <w:rsid w:val="00BE5BD7"/>
    <w:rsid w:val="00BE6325"/>
    <w:rsid w:val="00BE659F"/>
    <w:rsid w:val="00BF01B9"/>
    <w:rsid w:val="00BF08D2"/>
    <w:rsid w:val="00BF0D5C"/>
    <w:rsid w:val="00BF1042"/>
    <w:rsid w:val="00BF10BF"/>
    <w:rsid w:val="00BF1635"/>
    <w:rsid w:val="00BF291A"/>
    <w:rsid w:val="00BF308A"/>
    <w:rsid w:val="00BF33DE"/>
    <w:rsid w:val="00BF3461"/>
    <w:rsid w:val="00BF3E08"/>
    <w:rsid w:val="00BF4EE8"/>
    <w:rsid w:val="00BF5474"/>
    <w:rsid w:val="00BF6783"/>
    <w:rsid w:val="00BF6835"/>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79E"/>
    <w:rsid w:val="00C22AF0"/>
    <w:rsid w:val="00C2357A"/>
    <w:rsid w:val="00C24C6D"/>
    <w:rsid w:val="00C25480"/>
    <w:rsid w:val="00C25618"/>
    <w:rsid w:val="00C272C9"/>
    <w:rsid w:val="00C279E3"/>
    <w:rsid w:val="00C27A4B"/>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ECA"/>
    <w:rsid w:val="00C47F44"/>
    <w:rsid w:val="00C505BB"/>
    <w:rsid w:val="00C505F6"/>
    <w:rsid w:val="00C52B1E"/>
    <w:rsid w:val="00C52EB4"/>
    <w:rsid w:val="00C542F5"/>
    <w:rsid w:val="00C54709"/>
    <w:rsid w:val="00C54F57"/>
    <w:rsid w:val="00C552F1"/>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23C"/>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0AFD"/>
    <w:rsid w:val="00CE12B3"/>
    <w:rsid w:val="00CE1C85"/>
    <w:rsid w:val="00CE21B6"/>
    <w:rsid w:val="00CE3078"/>
    <w:rsid w:val="00CE3A1E"/>
    <w:rsid w:val="00CE4F6D"/>
    <w:rsid w:val="00CE5B97"/>
    <w:rsid w:val="00CE66DD"/>
    <w:rsid w:val="00CE6759"/>
    <w:rsid w:val="00CE7C95"/>
    <w:rsid w:val="00CF0699"/>
    <w:rsid w:val="00CF1286"/>
    <w:rsid w:val="00CF1838"/>
    <w:rsid w:val="00CF1A2D"/>
    <w:rsid w:val="00CF1CBD"/>
    <w:rsid w:val="00CF2179"/>
    <w:rsid w:val="00CF26A7"/>
    <w:rsid w:val="00CF3B86"/>
    <w:rsid w:val="00CF3BF6"/>
    <w:rsid w:val="00CF43A3"/>
    <w:rsid w:val="00CF5901"/>
    <w:rsid w:val="00CF6388"/>
    <w:rsid w:val="00CF7EEC"/>
    <w:rsid w:val="00D00044"/>
    <w:rsid w:val="00D02038"/>
    <w:rsid w:val="00D02880"/>
    <w:rsid w:val="00D02B1D"/>
    <w:rsid w:val="00D03261"/>
    <w:rsid w:val="00D04498"/>
    <w:rsid w:val="00D05618"/>
    <w:rsid w:val="00D063D5"/>
    <w:rsid w:val="00D07442"/>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888"/>
    <w:rsid w:val="00D31C1B"/>
    <w:rsid w:val="00D31CD0"/>
    <w:rsid w:val="00D31DA2"/>
    <w:rsid w:val="00D326E0"/>
    <w:rsid w:val="00D33192"/>
    <w:rsid w:val="00D33DE5"/>
    <w:rsid w:val="00D344A1"/>
    <w:rsid w:val="00D34C0E"/>
    <w:rsid w:val="00D34D2F"/>
    <w:rsid w:val="00D36E2D"/>
    <w:rsid w:val="00D370D4"/>
    <w:rsid w:val="00D377A7"/>
    <w:rsid w:val="00D41E16"/>
    <w:rsid w:val="00D420CE"/>
    <w:rsid w:val="00D42197"/>
    <w:rsid w:val="00D4275E"/>
    <w:rsid w:val="00D43689"/>
    <w:rsid w:val="00D43E27"/>
    <w:rsid w:val="00D455B9"/>
    <w:rsid w:val="00D457A1"/>
    <w:rsid w:val="00D457BC"/>
    <w:rsid w:val="00D46861"/>
    <w:rsid w:val="00D46E8B"/>
    <w:rsid w:val="00D52360"/>
    <w:rsid w:val="00D5281A"/>
    <w:rsid w:val="00D56227"/>
    <w:rsid w:val="00D56C34"/>
    <w:rsid w:val="00D57186"/>
    <w:rsid w:val="00D577BC"/>
    <w:rsid w:val="00D62091"/>
    <w:rsid w:val="00D62ACE"/>
    <w:rsid w:val="00D63D50"/>
    <w:rsid w:val="00D66B74"/>
    <w:rsid w:val="00D717A4"/>
    <w:rsid w:val="00D71B5A"/>
    <w:rsid w:val="00D71CE7"/>
    <w:rsid w:val="00D73929"/>
    <w:rsid w:val="00D73EE7"/>
    <w:rsid w:val="00D745AB"/>
    <w:rsid w:val="00D745BE"/>
    <w:rsid w:val="00D75558"/>
    <w:rsid w:val="00D760E6"/>
    <w:rsid w:val="00D76284"/>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79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32B8"/>
    <w:rsid w:val="00DC6FF4"/>
    <w:rsid w:val="00DC7AA0"/>
    <w:rsid w:val="00DD0DF5"/>
    <w:rsid w:val="00DD1BA0"/>
    <w:rsid w:val="00DD31D4"/>
    <w:rsid w:val="00DD3DAD"/>
    <w:rsid w:val="00DD3DE7"/>
    <w:rsid w:val="00DD4A3C"/>
    <w:rsid w:val="00DD6D3A"/>
    <w:rsid w:val="00DE32C3"/>
    <w:rsid w:val="00DE332A"/>
    <w:rsid w:val="00DE3898"/>
    <w:rsid w:val="00DE3C86"/>
    <w:rsid w:val="00DE477F"/>
    <w:rsid w:val="00DE4D15"/>
    <w:rsid w:val="00DE6295"/>
    <w:rsid w:val="00DE77CF"/>
    <w:rsid w:val="00DF1F2E"/>
    <w:rsid w:val="00DF2EE4"/>
    <w:rsid w:val="00DF3272"/>
    <w:rsid w:val="00DF3EFF"/>
    <w:rsid w:val="00DF4471"/>
    <w:rsid w:val="00DF5549"/>
    <w:rsid w:val="00DF563E"/>
    <w:rsid w:val="00DF5A3F"/>
    <w:rsid w:val="00DF675B"/>
    <w:rsid w:val="00DF6877"/>
    <w:rsid w:val="00E01B0B"/>
    <w:rsid w:val="00E01E2A"/>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5E13"/>
    <w:rsid w:val="00E46F02"/>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7179C"/>
    <w:rsid w:val="00E72B04"/>
    <w:rsid w:val="00E733DE"/>
    <w:rsid w:val="00E73813"/>
    <w:rsid w:val="00E744A2"/>
    <w:rsid w:val="00E7500F"/>
    <w:rsid w:val="00E755CD"/>
    <w:rsid w:val="00E76264"/>
    <w:rsid w:val="00E76568"/>
    <w:rsid w:val="00E76C8C"/>
    <w:rsid w:val="00E7767A"/>
    <w:rsid w:val="00E8060E"/>
    <w:rsid w:val="00E80717"/>
    <w:rsid w:val="00E81553"/>
    <w:rsid w:val="00E81D40"/>
    <w:rsid w:val="00E823B3"/>
    <w:rsid w:val="00E82599"/>
    <w:rsid w:val="00E834B6"/>
    <w:rsid w:val="00E853EB"/>
    <w:rsid w:val="00E872C8"/>
    <w:rsid w:val="00E87884"/>
    <w:rsid w:val="00E87C4E"/>
    <w:rsid w:val="00E9068B"/>
    <w:rsid w:val="00E9191D"/>
    <w:rsid w:val="00E919C0"/>
    <w:rsid w:val="00E91FD7"/>
    <w:rsid w:val="00E9226D"/>
    <w:rsid w:val="00E92825"/>
    <w:rsid w:val="00E92FAF"/>
    <w:rsid w:val="00E953FC"/>
    <w:rsid w:val="00E97898"/>
    <w:rsid w:val="00EA1426"/>
    <w:rsid w:val="00EA1E56"/>
    <w:rsid w:val="00EA1F86"/>
    <w:rsid w:val="00EA2C75"/>
    <w:rsid w:val="00EA30DB"/>
    <w:rsid w:val="00EA4759"/>
    <w:rsid w:val="00EA5170"/>
    <w:rsid w:val="00EA651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7D64"/>
    <w:rsid w:val="00ED0BBC"/>
    <w:rsid w:val="00ED18E0"/>
    <w:rsid w:val="00ED239F"/>
    <w:rsid w:val="00ED2B29"/>
    <w:rsid w:val="00ED4F8B"/>
    <w:rsid w:val="00EE0056"/>
    <w:rsid w:val="00EE3100"/>
    <w:rsid w:val="00EE348F"/>
    <w:rsid w:val="00EE3B2E"/>
    <w:rsid w:val="00EE3C5F"/>
    <w:rsid w:val="00EE411A"/>
    <w:rsid w:val="00EE4D33"/>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07D11"/>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36CB"/>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9AA"/>
    <w:rsid w:val="00F43A53"/>
    <w:rsid w:val="00F44729"/>
    <w:rsid w:val="00F45493"/>
    <w:rsid w:val="00F47010"/>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24D3"/>
    <w:rsid w:val="00F65F41"/>
    <w:rsid w:val="00F67DB3"/>
    <w:rsid w:val="00F70DD7"/>
    <w:rsid w:val="00F71736"/>
    <w:rsid w:val="00F721BF"/>
    <w:rsid w:val="00F72F36"/>
    <w:rsid w:val="00F734D8"/>
    <w:rsid w:val="00F75681"/>
    <w:rsid w:val="00F75D05"/>
    <w:rsid w:val="00F767D9"/>
    <w:rsid w:val="00F76CA8"/>
    <w:rsid w:val="00F77121"/>
    <w:rsid w:val="00F80538"/>
    <w:rsid w:val="00F80761"/>
    <w:rsid w:val="00F80D3D"/>
    <w:rsid w:val="00F81389"/>
    <w:rsid w:val="00F857AA"/>
    <w:rsid w:val="00F8651B"/>
    <w:rsid w:val="00F86A7D"/>
    <w:rsid w:val="00F87B1F"/>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C1F37"/>
    <w:rsid w:val="00FC2EC7"/>
    <w:rsid w:val="00FC3CFE"/>
    <w:rsid w:val="00FC3DD6"/>
    <w:rsid w:val="00FC49D6"/>
    <w:rsid w:val="00FC4E4C"/>
    <w:rsid w:val="00FC5372"/>
    <w:rsid w:val="00FC58B7"/>
    <w:rsid w:val="00FC6C38"/>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741"/>
    <w:rsid w:val="00FE7A97"/>
    <w:rsid w:val="00FF2BCF"/>
    <w:rsid w:val="00FF3E46"/>
    <w:rsid w:val="00FF485D"/>
    <w:rsid w:val="00FF6593"/>
    <w:rsid w:val="00FF6AA8"/>
    <w:rsid w:val="00FF76E5"/>
    <w:rsid w:val="010039C2"/>
    <w:rsid w:val="014B78AE"/>
    <w:rsid w:val="014E6082"/>
    <w:rsid w:val="016444B5"/>
    <w:rsid w:val="03E73C37"/>
    <w:rsid w:val="043202F4"/>
    <w:rsid w:val="04F51FFA"/>
    <w:rsid w:val="072365A6"/>
    <w:rsid w:val="0792577C"/>
    <w:rsid w:val="07A22BB8"/>
    <w:rsid w:val="08755A02"/>
    <w:rsid w:val="08763080"/>
    <w:rsid w:val="093A7BD7"/>
    <w:rsid w:val="0B3576E6"/>
    <w:rsid w:val="0C356BB9"/>
    <w:rsid w:val="0C522A74"/>
    <w:rsid w:val="0CCF0636"/>
    <w:rsid w:val="0CE61B1B"/>
    <w:rsid w:val="0DF20642"/>
    <w:rsid w:val="0FE67B78"/>
    <w:rsid w:val="105E6A32"/>
    <w:rsid w:val="10675755"/>
    <w:rsid w:val="112B68C5"/>
    <w:rsid w:val="117C1AA0"/>
    <w:rsid w:val="11D113C2"/>
    <w:rsid w:val="12084677"/>
    <w:rsid w:val="12646CD0"/>
    <w:rsid w:val="1326114D"/>
    <w:rsid w:val="15EC35CB"/>
    <w:rsid w:val="165D03F3"/>
    <w:rsid w:val="196F3BF3"/>
    <w:rsid w:val="1C371025"/>
    <w:rsid w:val="1C684C70"/>
    <w:rsid w:val="1D2550AB"/>
    <w:rsid w:val="1D527073"/>
    <w:rsid w:val="1EE9287E"/>
    <w:rsid w:val="1F8352B0"/>
    <w:rsid w:val="1FF23853"/>
    <w:rsid w:val="20203F7F"/>
    <w:rsid w:val="207227D1"/>
    <w:rsid w:val="20A11B93"/>
    <w:rsid w:val="20EB7D6F"/>
    <w:rsid w:val="21257E8B"/>
    <w:rsid w:val="221F4897"/>
    <w:rsid w:val="24283320"/>
    <w:rsid w:val="242E5EF2"/>
    <w:rsid w:val="25270886"/>
    <w:rsid w:val="25717998"/>
    <w:rsid w:val="25C06182"/>
    <w:rsid w:val="282D1124"/>
    <w:rsid w:val="2AFC3FF2"/>
    <w:rsid w:val="2DC046A1"/>
    <w:rsid w:val="2F08082A"/>
    <w:rsid w:val="2F686154"/>
    <w:rsid w:val="3072340E"/>
    <w:rsid w:val="30C27AE2"/>
    <w:rsid w:val="30FF16BC"/>
    <w:rsid w:val="312B5ED3"/>
    <w:rsid w:val="31FB5BFE"/>
    <w:rsid w:val="32201D84"/>
    <w:rsid w:val="35C66106"/>
    <w:rsid w:val="365B33C4"/>
    <w:rsid w:val="36683628"/>
    <w:rsid w:val="36F95570"/>
    <w:rsid w:val="38367638"/>
    <w:rsid w:val="39601370"/>
    <w:rsid w:val="3A4311B2"/>
    <w:rsid w:val="3B3E5F03"/>
    <w:rsid w:val="3B910E0D"/>
    <w:rsid w:val="3EC82FB3"/>
    <w:rsid w:val="40D57834"/>
    <w:rsid w:val="42025270"/>
    <w:rsid w:val="420668DE"/>
    <w:rsid w:val="420677CD"/>
    <w:rsid w:val="453467CE"/>
    <w:rsid w:val="455B7540"/>
    <w:rsid w:val="459A5F4C"/>
    <w:rsid w:val="46DD2C63"/>
    <w:rsid w:val="46E655C2"/>
    <w:rsid w:val="46E67178"/>
    <w:rsid w:val="46F56B2D"/>
    <w:rsid w:val="47043456"/>
    <w:rsid w:val="472C1720"/>
    <w:rsid w:val="47EA2E17"/>
    <w:rsid w:val="48A86A29"/>
    <w:rsid w:val="48AC237B"/>
    <w:rsid w:val="4933049C"/>
    <w:rsid w:val="4C6312BA"/>
    <w:rsid w:val="4CC26204"/>
    <w:rsid w:val="4DFC0584"/>
    <w:rsid w:val="4EFB7FA2"/>
    <w:rsid w:val="50D45B33"/>
    <w:rsid w:val="52741030"/>
    <w:rsid w:val="52CE6EB0"/>
    <w:rsid w:val="53233F46"/>
    <w:rsid w:val="539640B1"/>
    <w:rsid w:val="54116FD5"/>
    <w:rsid w:val="55911499"/>
    <w:rsid w:val="578B7A51"/>
    <w:rsid w:val="58146C0B"/>
    <w:rsid w:val="583407E7"/>
    <w:rsid w:val="58A2795B"/>
    <w:rsid w:val="5A252118"/>
    <w:rsid w:val="5C3B4008"/>
    <w:rsid w:val="5DC06949"/>
    <w:rsid w:val="5EFD01ED"/>
    <w:rsid w:val="5FDF4293"/>
    <w:rsid w:val="60452F1B"/>
    <w:rsid w:val="61106997"/>
    <w:rsid w:val="61441132"/>
    <w:rsid w:val="61891008"/>
    <w:rsid w:val="62A479ED"/>
    <w:rsid w:val="62CD4BC8"/>
    <w:rsid w:val="65423D29"/>
    <w:rsid w:val="66784141"/>
    <w:rsid w:val="68D128E1"/>
    <w:rsid w:val="695F0152"/>
    <w:rsid w:val="6ACB4032"/>
    <w:rsid w:val="6B8D0D02"/>
    <w:rsid w:val="6BFC569A"/>
    <w:rsid w:val="6C56117C"/>
    <w:rsid w:val="6C612811"/>
    <w:rsid w:val="6D136000"/>
    <w:rsid w:val="6D734DB2"/>
    <w:rsid w:val="6DBB7A22"/>
    <w:rsid w:val="6E2610B2"/>
    <w:rsid w:val="6F082017"/>
    <w:rsid w:val="6F265009"/>
    <w:rsid w:val="708627FE"/>
    <w:rsid w:val="70B70523"/>
    <w:rsid w:val="71A16F72"/>
    <w:rsid w:val="71DE033B"/>
    <w:rsid w:val="73764B58"/>
    <w:rsid w:val="77495D38"/>
    <w:rsid w:val="77A62B58"/>
    <w:rsid w:val="7A0467AD"/>
    <w:rsid w:val="7A5F0174"/>
    <w:rsid w:val="7AAF25DC"/>
    <w:rsid w:val="7D54446D"/>
    <w:rsid w:val="7D921920"/>
    <w:rsid w:val="7DDA0710"/>
    <w:rsid w:val="7E3F3CDD"/>
    <w:rsid w:val="7E85575D"/>
    <w:rsid w:val="7EF75B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F8F29"/>
  <w15:docId w15:val="{ACB69951-F131-4B56-A0A7-D2754B8CA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unhideWhenUsed/>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22">
    <w:name w:val="List 2"/>
    <w:basedOn w:val="a"/>
    <w:unhideWhenUsed/>
    <w:qFormat/>
    <w:pPr>
      <w:ind w:left="566" w:hanging="283"/>
      <w:contextualSpacing/>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List"/>
    <w:basedOn w:val="a"/>
    <w:qFormat/>
    <w:pPr>
      <w:ind w:left="283" w:hanging="283"/>
      <w:contextualSpacing/>
    </w:pPr>
  </w:style>
  <w:style w:type="paragraph" w:styleId="af0">
    <w:name w:val="footnote text"/>
    <w:basedOn w:val="a"/>
    <w:link w:val="af1"/>
    <w:qFormat/>
  </w:style>
  <w:style w:type="paragraph" w:styleId="TOC9">
    <w:name w:val="toc 9"/>
    <w:basedOn w:val="TOC8"/>
    <w:semiHidden/>
    <w:qFormat/>
    <w:pPr>
      <w:ind w:left="1418" w:hanging="1418"/>
    </w:pPr>
  </w:style>
  <w:style w:type="paragraph" w:styleId="41">
    <w:name w:val="List 4"/>
    <w:basedOn w:val="a"/>
    <w:unhideWhenUsed/>
    <w:qFormat/>
    <w:pPr>
      <w:ind w:left="1132" w:hanging="283"/>
      <w:contextualSpacing/>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szCs w:val="16"/>
    </w:rPr>
  </w:style>
  <w:style w:type="character" w:styleId="afb">
    <w:name w:val="footnote reference"/>
    <w:basedOn w:val="a0"/>
    <w:semiHidden/>
    <w:unhideWhenUsed/>
    <w:qFormat/>
    <w:rPr>
      <w:vertAlign w:val="superscript"/>
    </w:rPr>
  </w:style>
  <w:style w:type="character" w:customStyle="1" w:styleId="10">
    <w:name w:val="标题 1 字符"/>
    <w:link w:val="1"/>
    <w:qFormat/>
    <w:rPr>
      <w:rFonts w:ascii="Arial" w:hAnsi="Arial"/>
      <w:sz w:val="36"/>
      <w:lang w:val="en-GB" w:eastAsia="ja-JP" w:bidi="ar-SA"/>
    </w:rPr>
  </w:style>
  <w:style w:type="character" w:customStyle="1" w:styleId="21">
    <w:name w:val="标题 2 字符"/>
    <w:link w:val="20"/>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c">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d"/>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ui-provider">
    <w:name w:val="ui-provider"/>
    <w:basedOn w:val="a0"/>
    <w:qFormat/>
  </w:style>
  <w:style w:type="character" w:customStyle="1" w:styleId="normaltextrun">
    <w:name w:val="normaltextrun"/>
    <w:basedOn w:val="a0"/>
    <w:qFormat/>
  </w:style>
  <w:style w:type="character" w:customStyle="1" w:styleId="afd">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5E1E04"/>
    <w:rPr>
      <w:rFonts w:ascii="Calibri" w:eastAsia="Calibri" w:hAnsi="Calibri" w:cs="Calibri"/>
      <w:sz w:val="22"/>
      <w:szCs w:val="22"/>
      <w:lang w:val="en-CA" w:eastAsia="en-CA"/>
    </w:rPr>
  </w:style>
  <w:style w:type="paragraph" w:styleId="2">
    <w:name w:val="List Number 2"/>
    <w:basedOn w:val="a"/>
    <w:uiPriority w:val="99"/>
    <w:semiHidden/>
    <w:unhideWhenUsed/>
    <w:rsid w:val="00263E8E"/>
    <w:pPr>
      <w:numPr>
        <w:numId w:val="7"/>
      </w:numPr>
      <w:overflowPunct/>
      <w:autoSpaceDE/>
      <w:autoSpaceDN/>
      <w:adjustRightInd/>
      <w:spacing w:after="0"/>
      <w:contextualSpacing/>
      <w:textAlignment w:val="auto"/>
    </w:pPr>
    <w:rPr>
      <w:rFonts w:eastAsia="宋体"/>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9F59C-11DB-4727-B08D-82026E7E7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1739</Words>
  <Characters>8874</Characters>
  <Application>Microsoft Office Word</Application>
  <DocSecurity>0</DocSecurity>
  <Lines>184</Lines>
  <Paragraphs>131</Paragraphs>
  <ScaleCrop>false</ScaleCrop>
  <Company>ETSI/MCC</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Xiaomi</cp:lastModifiedBy>
  <cp:revision>18</cp:revision>
  <cp:lastPrinted>2014-09-10T09:04:00Z</cp:lastPrinted>
  <dcterms:created xsi:type="dcterms:W3CDTF">2025-03-28T04:35:00Z</dcterms:created>
  <dcterms:modified xsi:type="dcterms:W3CDTF">2025-03-28T14:27:00Z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y fmtid="{D5CDD505-2E9C-101B-9397-08002B2CF9AE}" pid="16" name="KSOTemplateDocerSaveRecord">
    <vt:lpwstr>eyJoZGlkIjoiOTE5YTUxNjk0YjM0MzBlZjEzMmRiYjdjNjg1MzFmYjYiLCJ1c2VySWQiOiI0MjQyMjYyODMifQ==</vt:lpwstr>
  </property>
  <property fmtid="{D5CDD505-2E9C-101B-9397-08002B2CF9AE}" pid="17" name="KSOProductBuildVer">
    <vt:lpwstr>2052-12.1.0.20305</vt:lpwstr>
  </property>
  <property fmtid="{D5CDD505-2E9C-101B-9397-08002B2CF9AE}" pid="18" name="ICV">
    <vt:lpwstr>328908C920324C5AAF6378A486AABC02_13</vt:lpwstr>
  </property>
  <property fmtid="{D5CDD505-2E9C-101B-9397-08002B2CF9AE}" pid="19" name="CWM903fcad00b7e11f080004d0f00004c0f">
    <vt:lpwstr>CWMAYuGaRJcWPTRvi/rWmpgoATo77Fo4qQ73cKhBFCl42fIn9OT0Jl5p6hKIW3p3w9KdnzsgkYkZe6QDLqd41JemA==</vt:lpwstr>
  </property>
</Properties>
</file>